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94309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62187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902477">
        <w:rPr>
          <w:b/>
          <w:bCs/>
          <w:sz w:val="24"/>
          <w:szCs w:val="24"/>
        </w:rPr>
        <w:t>2048</w:t>
      </w:r>
    </w:p>
    <w:p w14:paraId="5691839E" w14:textId="212FAF69" w:rsidR="00CA2CD0" w:rsidRDefault="0046218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Pr="00462187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5D699" w:rsidR="001E41F3" w:rsidRPr="00410371" w:rsidRDefault="00E02619" w:rsidP="004621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032054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83AFC" w:rsidR="001E41F3" w:rsidRPr="00410371" w:rsidRDefault="0016661E" w:rsidP="0090247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</w:fldSimple>
            <w:r w:rsidR="00902477">
              <w:rPr>
                <w:b/>
                <w:noProof/>
                <w:sz w:val="28"/>
              </w:rPr>
              <w:t>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F2E91" w:rsidR="001E41F3" w:rsidRPr="00526118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26118">
              <w:rPr>
                <w:sz w:val="28"/>
                <w:szCs w:val="28"/>
              </w:rPr>
              <w:fldChar w:fldCharType="begin"/>
            </w:r>
            <w:r w:rsidRPr="00526118">
              <w:rPr>
                <w:sz w:val="28"/>
                <w:szCs w:val="28"/>
              </w:rPr>
              <w:instrText xml:space="preserve"> DOCPROPERTY  Revision  \* MERGEFORMAT </w:instrText>
            </w:r>
            <w:r w:rsidRPr="00526118">
              <w:rPr>
                <w:sz w:val="28"/>
                <w:szCs w:val="28"/>
              </w:rPr>
              <w:fldChar w:fldCharType="separate"/>
            </w:r>
            <w:r w:rsidRPr="00526118">
              <w:rPr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B7BD2" w:rsidR="001E41F3" w:rsidRPr="00410371" w:rsidRDefault="00166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02477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1A7B1" w:rsidR="00F25D98" w:rsidRDefault="00A43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AF615" w:rsidR="00F25D98" w:rsidRDefault="00A43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BFA0E" w:rsidR="001E41F3" w:rsidRDefault="00A437A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A.</w:t>
            </w:r>
            <w:r w:rsidR="00462187">
              <w:t>3</w:t>
            </w:r>
            <w:r w:rsidR="003A7992">
              <w:t xml:space="preserve"> to support user migration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A0A7B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62187">
              <w:t>4</w:t>
            </w:r>
            <w:r>
              <w:t>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42774" w:rsidR="001E41F3" w:rsidRDefault="00D97A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38A51" w14:textId="50ADC458" w:rsidR="001E41F3" w:rsidRDefault="00511938" w:rsidP="00C17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to A.</w:t>
            </w:r>
            <w:r w:rsidR="003A7992">
              <w:rPr>
                <w:noProof/>
              </w:rPr>
              <w:t>3 to support user migration</w:t>
            </w:r>
          </w:p>
          <w:p w14:paraId="7372BD80" w14:textId="77777777" w:rsidR="00511938" w:rsidRDefault="00511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BFD85" w14:textId="58BB4F2F" w:rsidR="00511938" w:rsidRDefault="003A7992" w:rsidP="003A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a user migrates to a </w:t>
            </w:r>
            <w:r w:rsidR="00F25B4C">
              <w:rPr>
                <w:noProof/>
              </w:rPr>
              <w:t>p</w:t>
            </w:r>
            <w:r>
              <w:rPr>
                <w:noProof/>
              </w:rPr>
              <w:t xml:space="preserve">artner MC system, certain information regarding to the </w:t>
            </w:r>
            <w:r w:rsidR="00F25B4C">
              <w:rPr>
                <w:noProof/>
              </w:rPr>
              <w:t>p</w:t>
            </w:r>
            <w:r>
              <w:rPr>
                <w:noProof/>
              </w:rPr>
              <w:t>artner MC system needs to be available to the user. This includes, for example the MC</w:t>
            </w:r>
            <w:r w:rsidR="00032054">
              <w:rPr>
                <w:noProof/>
              </w:rPr>
              <w:t>Video</w:t>
            </w:r>
            <w:r>
              <w:rPr>
                <w:noProof/>
              </w:rPr>
              <w:t xml:space="preserve"> ID used in the </w:t>
            </w:r>
            <w:r w:rsidR="00F25B4C">
              <w:rPr>
                <w:noProof/>
              </w:rPr>
              <w:t>p</w:t>
            </w:r>
            <w:r>
              <w:rPr>
                <w:noProof/>
              </w:rPr>
              <w:t xml:space="preserve">artner MC system and </w:t>
            </w:r>
            <w:r w:rsidRPr="003A7992">
              <w:rPr>
                <w:noProof/>
              </w:rPr>
              <w:t>Initial MC service UE configuration data</w:t>
            </w:r>
            <w:r>
              <w:rPr>
                <w:noProof/>
              </w:rPr>
              <w:t xml:space="preserve"> in Table A.6-1 in 23.280.</w:t>
            </w:r>
          </w:p>
          <w:p w14:paraId="3B18B61B" w14:textId="77777777" w:rsidR="003A7992" w:rsidRDefault="003A7992" w:rsidP="003A7992">
            <w:pPr>
              <w:pStyle w:val="CRCoverPage"/>
              <w:spacing w:after="0"/>
              <w:rPr>
                <w:noProof/>
              </w:rPr>
            </w:pPr>
          </w:p>
          <w:p w14:paraId="5E40092D" w14:textId="1EF175F5" w:rsidR="003A7992" w:rsidRDefault="003A7992" w:rsidP="003A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 in clause 10.17.5 in 23.280 describes how these information will be returned from a </w:t>
            </w:r>
            <w:r w:rsidR="00F25B4C">
              <w:rPr>
                <w:noProof/>
              </w:rPr>
              <w:t>p</w:t>
            </w:r>
            <w:r>
              <w:rPr>
                <w:noProof/>
              </w:rPr>
              <w:t xml:space="preserve">artner MC system to the </w:t>
            </w:r>
            <w:r w:rsidR="00F25B4C">
              <w:rPr>
                <w:noProof/>
              </w:rPr>
              <w:t>p</w:t>
            </w:r>
            <w:r>
              <w:rPr>
                <w:noProof/>
              </w:rPr>
              <w:t xml:space="preserve">rimary MC system when a user will migrate. This information needs to be stored (mapped) in the </w:t>
            </w:r>
            <w:r w:rsidR="00F25B4C">
              <w:rPr>
                <w:noProof/>
              </w:rPr>
              <w:t>p</w:t>
            </w:r>
            <w:r>
              <w:rPr>
                <w:noProof/>
              </w:rPr>
              <w:t>rimary MC system but is missing the MC</w:t>
            </w:r>
            <w:r w:rsidR="00032054">
              <w:rPr>
                <w:noProof/>
              </w:rPr>
              <w:t>Video</w:t>
            </w:r>
            <w:r>
              <w:rPr>
                <w:noProof/>
              </w:rPr>
              <w:t xml:space="preserve"> ID assigned by the </w:t>
            </w:r>
            <w:r w:rsidR="00F25B4C">
              <w:rPr>
                <w:noProof/>
              </w:rPr>
              <w:t>p</w:t>
            </w:r>
            <w:r>
              <w:rPr>
                <w:noProof/>
              </w:rPr>
              <w:t>artner MC system.</w:t>
            </w:r>
          </w:p>
          <w:p w14:paraId="143BE224" w14:textId="77777777" w:rsidR="00670137" w:rsidRDefault="00670137" w:rsidP="003A7992">
            <w:pPr>
              <w:pStyle w:val="CRCoverPage"/>
              <w:spacing w:after="0"/>
              <w:rPr>
                <w:noProof/>
              </w:rPr>
            </w:pPr>
          </w:p>
          <w:p w14:paraId="58AD118A" w14:textId="6C327786" w:rsidR="00670137" w:rsidRDefault="00670137" w:rsidP="003A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From 23.280:</w:t>
            </w:r>
          </w:p>
          <w:p w14:paraId="5BEAB6C3" w14:textId="77777777" w:rsidR="00670137" w:rsidRDefault="00670137" w:rsidP="003A7992">
            <w:pPr>
              <w:pStyle w:val="CRCoverPage"/>
              <w:spacing w:after="0"/>
              <w:rPr>
                <w:noProof/>
              </w:rPr>
            </w:pPr>
          </w:p>
          <w:p w14:paraId="669E002F" w14:textId="77777777" w:rsidR="00670137" w:rsidRDefault="00670137" w:rsidP="003A7992">
            <w:pPr>
              <w:pStyle w:val="CRCoverPage"/>
              <w:spacing w:after="0"/>
              <w:rPr>
                <w:noProof/>
              </w:rPr>
            </w:pPr>
          </w:p>
          <w:p w14:paraId="005DA06B" w14:textId="1196F0BB" w:rsidR="00670137" w:rsidRDefault="00670137" w:rsidP="003A7992">
            <w:pPr>
              <w:pStyle w:val="CRCoverPage"/>
              <w:spacing w:after="0"/>
              <w:rPr>
                <w:noProof/>
              </w:rPr>
            </w:pPr>
            <w:r w:rsidRPr="00670137">
              <w:rPr>
                <w:noProof/>
              </w:rPr>
              <w:lastRenderedPageBreak/>
              <w:drawing>
                <wp:inline distT="0" distB="0" distL="0" distR="0" wp14:anchorId="411CDEF3" wp14:editId="3E8DB255">
                  <wp:extent cx="4352290" cy="4370070"/>
                  <wp:effectExtent l="0" t="0" r="0" b="0"/>
                  <wp:docPr id="134860847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437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181414" w14:textId="03CB3E35" w:rsidR="00670137" w:rsidRDefault="00670137" w:rsidP="003A7992">
            <w:pPr>
              <w:pStyle w:val="CRCoverPage"/>
              <w:spacing w:after="0"/>
              <w:rPr>
                <w:noProof/>
              </w:rPr>
            </w:pPr>
            <w:r w:rsidRPr="00670137">
              <w:rPr>
                <w:noProof/>
              </w:rPr>
              <w:drawing>
                <wp:inline distT="0" distB="0" distL="0" distR="0" wp14:anchorId="10B450DA" wp14:editId="6AE2AEDF">
                  <wp:extent cx="4352290" cy="2874010"/>
                  <wp:effectExtent l="0" t="0" r="0" b="0"/>
                  <wp:docPr id="34422231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287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9FAD90C" w:rsidR="00511938" w:rsidRDefault="00670137" w:rsidP="00F962E1">
            <w:pPr>
              <w:pStyle w:val="CRCoverPage"/>
              <w:spacing w:after="0"/>
              <w:ind w:left="100"/>
              <w:rPr>
                <w:noProof/>
              </w:rPr>
            </w:pPr>
            <w:r w:rsidRPr="00670137">
              <w:rPr>
                <w:noProof/>
              </w:rPr>
              <w:lastRenderedPageBreak/>
              <w:drawing>
                <wp:inline distT="0" distB="0" distL="0" distR="0" wp14:anchorId="27659D38" wp14:editId="004D2A90">
                  <wp:extent cx="4357370" cy="4287520"/>
                  <wp:effectExtent l="0" t="0" r="5080" b="0"/>
                  <wp:docPr id="3897631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76310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28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0FF7C" w14:textId="2FE38FE5" w:rsidR="00511938" w:rsidRDefault="003A7992" w:rsidP="003A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F25B4C">
              <w:rPr>
                <w:noProof/>
              </w:rPr>
              <w:t>p</w:t>
            </w:r>
            <w:r>
              <w:rPr>
                <w:noProof/>
              </w:rPr>
              <w:t>artner MC system assigned MC</w:t>
            </w:r>
            <w:r w:rsidR="00032054">
              <w:rPr>
                <w:noProof/>
              </w:rPr>
              <w:t>Video</w:t>
            </w:r>
            <w:r>
              <w:rPr>
                <w:noProof/>
              </w:rPr>
              <w:t xml:space="preserve"> ID used for migration in the user profile configuration data table</w:t>
            </w:r>
            <w:r w:rsidR="00511938">
              <w:rPr>
                <w:noProof/>
              </w:rPr>
              <w:t>.</w:t>
            </w:r>
          </w:p>
          <w:p w14:paraId="31C656EC" w14:textId="1D1B0BC7" w:rsidR="00511938" w:rsidRDefault="00511938" w:rsidP="00F96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786CC" w:rsidR="001E41F3" w:rsidRDefault="003A7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511938">
              <w:rPr>
                <w:noProof/>
              </w:rPr>
              <w:t xml:space="preserve">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D6925" w:rsidR="001E41F3" w:rsidRDefault="00A4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3105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A1D40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0D6B8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A5312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7F4A9262" w14:textId="77777777" w:rsidR="00D70BE7" w:rsidRDefault="00D70BE7" w:rsidP="00D70BE7">
      <w:pPr>
        <w:pStyle w:val="Heading1"/>
      </w:pPr>
      <w:bookmarkStart w:id="6" w:name="_Toc193450689"/>
      <w:bookmarkEnd w:id="2"/>
      <w:bookmarkEnd w:id="3"/>
      <w:bookmarkEnd w:id="4"/>
      <w:r>
        <w:t>A.3</w:t>
      </w:r>
      <w:r>
        <w:tab/>
        <w:t>MCVideo user profile configuration data</w:t>
      </w:r>
      <w:bookmarkEnd w:id="6"/>
    </w:p>
    <w:p w14:paraId="6ADEBD9F" w14:textId="77777777" w:rsidR="00D70BE7" w:rsidRDefault="00D70BE7" w:rsidP="00D70BE7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  <w:r w:rsidRPr="00965995">
        <w:t xml:space="preserve"> The recording server obtains the MCVideo user profile configuration data from the configuration management server (REC-5 in </w:t>
      </w:r>
      <w:r>
        <w:t>3GPP </w:t>
      </w:r>
      <w:r w:rsidRPr="00965995">
        <w:t>TS</w:t>
      </w:r>
      <w:r>
        <w:t> </w:t>
      </w:r>
      <w:r w:rsidRPr="00965995">
        <w:t>23.280</w:t>
      </w:r>
      <w:r>
        <w:t> </w:t>
      </w:r>
      <w:r w:rsidRPr="00965995">
        <w:t>[16]).</w:t>
      </w:r>
    </w:p>
    <w:p w14:paraId="7E1D7F0F" w14:textId="77777777" w:rsidR="00D70BE7" w:rsidRDefault="00D70BE7" w:rsidP="00D70BE7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4CA05DDB" w14:textId="77777777" w:rsidR="00D70BE7" w:rsidRDefault="00D70BE7" w:rsidP="00D70BE7">
      <w:pPr>
        <w:pStyle w:val="TH"/>
      </w:pPr>
      <w:r>
        <w:lastRenderedPageBreak/>
        <w:t>Table A.3-1: MCVideo user profile configuration data (on and off network)</w:t>
      </w:r>
    </w:p>
    <w:tbl>
      <w:tblPr>
        <w:tblW w:w="112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80"/>
        <w:gridCol w:w="1134"/>
        <w:gridCol w:w="992"/>
        <w:gridCol w:w="993"/>
        <w:gridCol w:w="1417"/>
        <w:gridCol w:w="992"/>
        <w:gridCol w:w="1134"/>
      </w:tblGrid>
      <w:tr w:rsidR="00D70BE7" w14:paraId="7EBEACF5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7AB1" w14:textId="77777777" w:rsidR="00D70BE7" w:rsidRDefault="00D70BE7" w:rsidP="00081C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B3DD" w14:textId="77777777" w:rsidR="00D70BE7" w:rsidRDefault="00D70BE7" w:rsidP="00081C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DC6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29F" w14:textId="77777777" w:rsidR="00D70BE7" w:rsidRPr="00141183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admin UE</w:t>
            </w:r>
          </w:p>
          <w:p w14:paraId="77DC0AF7" w14:textId="77777777" w:rsidR="00D70BE7" w:rsidRPr="00141183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&amp;</w:t>
            </w:r>
          </w:p>
          <w:p w14:paraId="4F9D9393" w14:textId="77777777" w:rsidR="00D70BE7" w:rsidRPr="00141183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6B335354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8</w:t>
            </w:r>
            <w:r w:rsidRPr="00141183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B10F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386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zh-CN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zh-CN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290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91B5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user database</w:t>
            </w:r>
          </w:p>
        </w:tc>
      </w:tr>
      <w:tr w:rsidR="00D70BE7" w14:paraId="2D2D815D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BE5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BAFF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DC0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44FE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A0BD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2BAD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4D0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144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0BE7" w14:paraId="015D9667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A773" w14:textId="77777777" w:rsidR="00D70BE7" w:rsidRDefault="00D70BE7" w:rsidP="00081C0A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B860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KMSUri for security domain of MCVideo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0D4B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EF4" w14:textId="77777777" w:rsidR="00D70BE7" w:rsidRPr="00A55182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875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770C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955" w14:textId="77777777" w:rsidR="00D70BE7" w:rsidRPr="00A55182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60C8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D70BE7" w14:paraId="5011F632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944D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5898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7F95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5218" w14:textId="77777777" w:rsidR="00D70BE7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29D3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6BF5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37D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CFB4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D70BE7" w14:paraId="36A822CD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C09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63CD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33E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E37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EB8B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09BE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7FA0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E4CB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2532D022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F14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4233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7478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068C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284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AA3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7A08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54C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4CEEA0C5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750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01007A3D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2598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EADF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4A42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505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227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23C4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D9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0BE7" w14:paraId="5B59FFA3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96B4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3A94823C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0199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790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840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064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40F5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EAB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63E5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0BE7" w14:paraId="04F952A9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F9F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6E715157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58B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8F0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4039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E06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4A2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D7F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12A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0BE7" w14:paraId="0BE8525F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CE2C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43C65157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4B0D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0065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1841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4F3A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734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547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7843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0BE7" w14:paraId="2FFD76CA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CA8C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01E33F82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0608038B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7C7CB08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568C40DC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1A27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2908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C9BD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031F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D3A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00E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4597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0BE7" w14:paraId="7B7761F2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016B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3E23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5A0858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5A0858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9D81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112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5E6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E189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1B77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DC7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0BE7" w14:paraId="1347966C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8C22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BAB6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890FCC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890FCC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118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12C7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5D7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9FC4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0B1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2DF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0BE7" w14:paraId="0EC2816B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65CE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6EFF" w14:textId="77777777" w:rsidR="00D70BE7" w:rsidRDefault="00D70BE7" w:rsidP="00081C0A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A56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9CF1" w14:textId="77777777" w:rsidR="00D70BE7" w:rsidRPr="00AB5FED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B260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EB36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464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F00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0BE7" w14:paraId="69833BA7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A51C" w14:textId="77777777" w:rsidR="00D70BE7" w:rsidRDefault="00D70BE7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8B4" w14:textId="77777777" w:rsidR="00D70BE7" w:rsidRPr="00D15969" w:rsidRDefault="00D70BE7" w:rsidP="00081C0A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9996" w14:textId="77777777" w:rsidR="00D70BE7" w:rsidRPr="00AB5FED" w:rsidRDefault="00D70BE7" w:rsidP="00081C0A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F22D" w14:textId="77777777" w:rsidR="00D70BE7" w:rsidRPr="00AB5FED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644B" w14:textId="77777777" w:rsidR="00D70BE7" w:rsidRPr="00AB5FED" w:rsidRDefault="00D70BE7" w:rsidP="00081C0A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0B7" w14:textId="77777777" w:rsidR="00D70BE7" w:rsidRPr="00AB5FED" w:rsidRDefault="00D70BE7" w:rsidP="00081C0A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2A30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45A3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0BE7" w14:paraId="1B349422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73C5" w14:textId="77777777" w:rsidR="00D70BE7" w:rsidRPr="00AB5FED" w:rsidRDefault="00D70BE7" w:rsidP="00081C0A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5C2A414E" w14:textId="77777777" w:rsidR="00D70BE7" w:rsidRPr="00AB5FED" w:rsidRDefault="00D70BE7" w:rsidP="00081C0A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5C182706" w14:textId="77777777" w:rsidR="00D70BE7" w:rsidRDefault="00D70BE7" w:rsidP="00081C0A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FB48" w14:textId="77777777" w:rsidR="00D70BE7" w:rsidRDefault="00D70BE7" w:rsidP="00081C0A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proofErr w:type="gramStart"/>
            <w:r w:rsidRPr="00AB5FED">
              <w:t xml:space="preserve">emergency </w:t>
            </w:r>
            <w:r>
              <w:t xml:space="preserve"> group</w:t>
            </w:r>
            <w:proofErr w:type="gramEnd"/>
            <w:r>
              <w:t xml:space="preserve"> call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B46D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8712" w14:textId="77777777" w:rsidR="00D70BE7" w:rsidRPr="00AB5FED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B6B3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BFDA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56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D41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0BE7" w14:paraId="487C2CDD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94B3" w14:textId="77777777" w:rsidR="00D70BE7" w:rsidRPr="00AB5FED" w:rsidRDefault="00D70BE7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2F0C6148" w14:textId="77777777" w:rsidR="00D70BE7" w:rsidRPr="00AB5FED" w:rsidRDefault="00D70BE7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8FCE139" w14:textId="77777777" w:rsidR="00D70BE7" w:rsidRPr="00AB5FED" w:rsidRDefault="00D70BE7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07EB" w14:textId="77777777" w:rsidR="00D70BE7" w:rsidRPr="007F5930" w:rsidRDefault="00D70BE7" w:rsidP="00081C0A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3A91B5C3" w14:textId="77777777" w:rsidR="00D70BE7" w:rsidRPr="00AB5FED" w:rsidRDefault="00D70BE7" w:rsidP="00081C0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C931" w14:textId="77777777" w:rsidR="00D70BE7" w:rsidRPr="00AB5FED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DFD" w14:textId="77777777" w:rsidR="00D70BE7" w:rsidRPr="00AB5FED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4DCC" w14:textId="77777777" w:rsidR="00D70BE7" w:rsidRPr="00AB5FED" w:rsidRDefault="00D70BE7" w:rsidP="00081C0A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89E" w14:textId="77777777" w:rsidR="00D70BE7" w:rsidRPr="00AB5FED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264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1AA0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69939304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F1BA" w14:textId="77777777" w:rsidR="00D70BE7" w:rsidRPr="00AB5FED" w:rsidRDefault="00D70BE7" w:rsidP="00081C0A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4570" w14:textId="77777777" w:rsidR="00D70BE7" w:rsidRPr="00AB5FED" w:rsidRDefault="00D70BE7" w:rsidP="00081C0A">
            <w:pPr>
              <w:pStyle w:val="TAL"/>
            </w:pPr>
            <w:r>
              <w:t>&gt; MCVideo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9D7F" w14:textId="77777777" w:rsidR="00D70BE7" w:rsidRPr="00AB5FE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F9BE" w14:textId="77777777" w:rsidR="00D70BE7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9104" w14:textId="77777777" w:rsidR="00D70BE7" w:rsidRPr="00AB5FE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99F" w14:textId="77777777" w:rsidR="00D70BE7" w:rsidRPr="00AB5FE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DA6D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67E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4F564480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F916" w14:textId="77777777" w:rsidR="00D70BE7" w:rsidRPr="00AB5FED" w:rsidRDefault="00D70BE7" w:rsidP="00081C0A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ABC3" w14:textId="77777777" w:rsidR="00D70BE7" w:rsidRPr="00AB5FED" w:rsidRDefault="00D70BE7" w:rsidP="00081C0A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51D4" w14:textId="77777777" w:rsidR="00D70BE7" w:rsidRPr="00AB5FE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A67" w14:textId="77777777" w:rsidR="00D70BE7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795" w14:textId="77777777" w:rsidR="00D70BE7" w:rsidRPr="00AB5FE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AFD" w14:textId="77777777" w:rsidR="00D70BE7" w:rsidRPr="00AB5FE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90D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9F4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73A88C62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BAB1" w14:textId="77777777" w:rsidR="00D70BE7" w:rsidRDefault="00D70BE7" w:rsidP="00081C0A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EA1F" w14:textId="77777777" w:rsidR="00D70BE7" w:rsidRDefault="00D70BE7" w:rsidP="00081C0A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8E97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FCEB" w14:textId="77777777" w:rsidR="00D70BE7" w:rsidRPr="00AB5FED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707A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DF80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E9A0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479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0BE7" w14:paraId="61B49DF3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7122" w14:textId="77777777" w:rsidR="00D70BE7" w:rsidRPr="00AB5FED" w:rsidRDefault="00D70BE7" w:rsidP="00081C0A">
            <w:pPr>
              <w:pStyle w:val="TAL"/>
            </w:pPr>
            <w:r w:rsidRPr="004B4401">
              <w:lastRenderedPageBreak/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DDA0" w14:textId="77777777" w:rsidR="00D70BE7" w:rsidRPr="00AB5FED" w:rsidRDefault="00D70BE7" w:rsidP="00081C0A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0669" w14:textId="77777777" w:rsidR="00D70BE7" w:rsidRPr="00AB5FED" w:rsidRDefault="00D70BE7" w:rsidP="00081C0A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C855" w14:textId="77777777" w:rsidR="00D70BE7" w:rsidRPr="004B4401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4B7" w14:textId="77777777" w:rsidR="00D70BE7" w:rsidRPr="00AB5FED" w:rsidRDefault="00D70BE7" w:rsidP="00081C0A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7764" w14:textId="77777777" w:rsidR="00D70BE7" w:rsidRPr="00AB5FED" w:rsidRDefault="00D70BE7" w:rsidP="00081C0A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1B48" w14:textId="77777777" w:rsidR="00D70BE7" w:rsidRPr="004B4401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7ED6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D70BE7" w14:paraId="77102D93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54AF" w14:textId="77777777" w:rsidR="00D70BE7" w:rsidRPr="00AB5FED" w:rsidRDefault="00D70BE7" w:rsidP="00081C0A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9C81" w14:textId="77777777" w:rsidR="00D70BE7" w:rsidRPr="00AB5FED" w:rsidRDefault="00D70BE7" w:rsidP="00081C0A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0662" w14:textId="77777777" w:rsidR="00D70BE7" w:rsidRPr="00AB5FED" w:rsidRDefault="00D70BE7" w:rsidP="00081C0A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D1D1" w14:textId="77777777" w:rsidR="00D70BE7" w:rsidRPr="004B4401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0E32" w14:textId="77777777" w:rsidR="00D70BE7" w:rsidRPr="00AB5FED" w:rsidRDefault="00D70BE7" w:rsidP="00081C0A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B1C" w14:textId="77777777" w:rsidR="00D70BE7" w:rsidRPr="00AB5FED" w:rsidRDefault="00D70BE7" w:rsidP="00081C0A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041" w14:textId="77777777" w:rsidR="00D70BE7" w:rsidRPr="004B4401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AB6" w14:textId="77777777" w:rsidR="00D70BE7" w:rsidRPr="00AB5FED" w:rsidRDefault="00D70BE7" w:rsidP="00081C0A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D70BE7" w14:paraId="4F1519D7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8DA" w14:textId="77777777" w:rsidR="00D70BE7" w:rsidRPr="006B452A" w:rsidRDefault="00D70BE7" w:rsidP="00081C0A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B521" w14:textId="77777777" w:rsidR="00D70BE7" w:rsidRPr="004B4401" w:rsidRDefault="00D70BE7" w:rsidP="00081C0A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75FA" w14:textId="77777777" w:rsidR="00D70BE7" w:rsidRPr="004B4401" w:rsidRDefault="00D70BE7" w:rsidP="00081C0A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BA21" w14:textId="77777777" w:rsidR="00D70BE7" w:rsidRPr="00773AF8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AAD" w14:textId="77777777" w:rsidR="00D70BE7" w:rsidRPr="004B4401" w:rsidRDefault="00D70BE7" w:rsidP="00081C0A">
            <w:pPr>
              <w:pStyle w:val="TAC"/>
            </w:pPr>
            <w:r w:rsidRPr="00773AF8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0DE6" w14:textId="77777777" w:rsidR="00D70BE7" w:rsidRPr="004B4401" w:rsidRDefault="00D70BE7" w:rsidP="00081C0A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FC3C" w14:textId="77777777" w:rsidR="00D70BE7" w:rsidRPr="00773AF8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ECF" w14:textId="77777777" w:rsidR="00D70BE7" w:rsidRPr="004B4401" w:rsidRDefault="00D70BE7" w:rsidP="00081C0A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D70BE7" w14:paraId="74F7A859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213F" w14:textId="77777777" w:rsidR="00D70BE7" w:rsidRPr="00773AF8" w:rsidRDefault="00D70BE7" w:rsidP="00081C0A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6D69" w14:textId="77777777" w:rsidR="00D70BE7" w:rsidRPr="00773AF8" w:rsidRDefault="00D70BE7" w:rsidP="00081C0A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5B57" w14:textId="77777777" w:rsidR="00D70BE7" w:rsidRPr="00773AF8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FEBB" w14:textId="77777777" w:rsidR="00D70BE7" w:rsidRPr="006169AB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3BF3" w14:textId="77777777" w:rsidR="00D70BE7" w:rsidRPr="00773AF8" w:rsidRDefault="00D70BE7" w:rsidP="00081C0A">
            <w:pPr>
              <w:pStyle w:val="TAC"/>
            </w:pPr>
            <w:r w:rsidRPr="006169A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C853" w14:textId="77777777" w:rsidR="00D70BE7" w:rsidRPr="00773AF8" w:rsidRDefault="00D70BE7" w:rsidP="00081C0A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320" w14:textId="77777777" w:rsidR="00D70BE7" w:rsidRPr="006169AB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43A" w14:textId="77777777" w:rsidR="00D70BE7" w:rsidRPr="00773AF8" w:rsidRDefault="00D70BE7" w:rsidP="00081C0A">
            <w:pPr>
              <w:pStyle w:val="TAC"/>
            </w:pPr>
            <w:r w:rsidRPr="006169AB">
              <w:t>Y</w:t>
            </w:r>
          </w:p>
        </w:tc>
      </w:tr>
      <w:tr w:rsidR="00D70BE7" w14:paraId="5B52E859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5205" w14:textId="77777777" w:rsidR="00D70BE7" w:rsidRPr="00773AF8" w:rsidRDefault="00D70BE7" w:rsidP="00081C0A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50A" w14:textId="77777777" w:rsidR="00D70BE7" w:rsidRPr="006169AB" w:rsidRDefault="00D70BE7" w:rsidP="00081C0A">
            <w:pPr>
              <w:pStyle w:val="TAL"/>
            </w:pPr>
            <w:r>
              <w:t xml:space="preserve">Authorised to modify the list of participants and criteria for an </w:t>
            </w:r>
            <w:r w:rsidRPr="006169AB">
              <w:t xml:space="preserve">MCVideo </w:t>
            </w:r>
            <w:r>
              <w:t>ad 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D7B4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A6A" w14:textId="77777777" w:rsidR="00D70BE7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CEC" w14:textId="77777777" w:rsidR="00D70BE7" w:rsidRPr="006169AB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077" w14:textId="77777777" w:rsidR="00D70BE7" w:rsidRPr="006169AB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9D5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677C" w14:textId="77777777" w:rsidR="00D70BE7" w:rsidRPr="006169AB" w:rsidRDefault="00D70BE7" w:rsidP="00081C0A">
            <w:pPr>
              <w:pStyle w:val="TAC"/>
            </w:pPr>
            <w:r>
              <w:t>Y</w:t>
            </w:r>
          </w:p>
        </w:tc>
      </w:tr>
      <w:tr w:rsidR="00D70BE7" w14:paraId="54F3F879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722E" w14:textId="77777777" w:rsidR="00D70BE7" w:rsidRDefault="00D70BE7" w:rsidP="00081C0A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0C00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4C2C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43C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D11A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D4C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580E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FD0F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7D8B8CBD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137F" w14:textId="77777777" w:rsidR="00D70BE7" w:rsidRDefault="00D70BE7" w:rsidP="00081C0A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CB4C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C7C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BDC7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2EC6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D3C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B68D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18EA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34BAFFFC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36A7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9895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65F7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CC4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B4BD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930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2A1A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BBF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01DFECB5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38F9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547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3E6F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176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6AFE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64EB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72A0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2324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023507A1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79F4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40D6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F3E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273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2964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595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C051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F70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3443FC79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5A18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23D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BEC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98B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4CD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7501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7A9B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84F1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51602ACA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8F84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8176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2CA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8779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73F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683B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5B27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B817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00638EDE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5874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4883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27E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1DC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98F3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8EED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DC43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B8BB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706AC5E9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7F38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2D0A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8220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710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D597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776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908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678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69159690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5DF3" w14:textId="77777777" w:rsidR="00D70BE7" w:rsidRDefault="00D70BE7" w:rsidP="00081C0A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191B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4E1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2DEF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0DA1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B13B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F2D0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C8E3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</w:tr>
      <w:tr w:rsidR="00D70BE7" w14:paraId="4DB1EF9F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3F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5863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C746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A543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D91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1D4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6CC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692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449219DD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85D9" w14:textId="77777777" w:rsidR="00D70BE7" w:rsidRDefault="00D70BE7" w:rsidP="00081C0A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9C91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C22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FCCE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2667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6C5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15E1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290F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</w:tr>
      <w:tr w:rsidR="00D70BE7" w14:paraId="1B64438F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FF0A" w14:textId="77777777" w:rsidR="00D70BE7" w:rsidRDefault="00D70BE7" w:rsidP="00081C0A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EE9D" w14:textId="77777777" w:rsidR="00D70BE7" w:rsidRDefault="00D70BE7" w:rsidP="00081C0A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B78D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971B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BC74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7938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355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37C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</w:tr>
      <w:tr w:rsidR="00D70BE7" w14:paraId="10E5F937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93EC" w14:textId="77777777" w:rsidR="00D70BE7" w:rsidRDefault="00D70BE7" w:rsidP="00081C0A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AFCF" w14:textId="77777777" w:rsidR="00D70BE7" w:rsidRDefault="00D70BE7" w:rsidP="00081C0A">
            <w:pPr>
              <w:pStyle w:val="TAL"/>
            </w:pPr>
            <w:r w:rsidRPr="007B47FD">
              <w:t>&gt; MCVideo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6168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9803" w14:textId="77777777" w:rsidR="00D70BE7" w:rsidRPr="007B47FD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A500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B8DC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8AD0" w14:textId="77777777" w:rsidR="00D70BE7" w:rsidRPr="007B47FD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44ED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D70BE7" w14:paraId="791601FA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6089" w14:textId="77777777" w:rsidR="00D70BE7" w:rsidRDefault="00D70BE7" w:rsidP="00081C0A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264" w14:textId="77777777" w:rsidR="00D70BE7" w:rsidRPr="007B47FD" w:rsidRDefault="00D70BE7" w:rsidP="00081C0A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B260" w14:textId="77777777" w:rsidR="00D70BE7" w:rsidRPr="007B47F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E3DE" w14:textId="77777777" w:rsidR="00D70BE7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9111" w14:textId="77777777" w:rsidR="00D70BE7" w:rsidRPr="007B47FD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15B7" w14:textId="77777777" w:rsidR="00D70BE7" w:rsidRPr="007B47F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CD78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5315" w14:textId="77777777" w:rsidR="00D70BE7" w:rsidRPr="007B47FD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004FEAFA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BA3F" w14:textId="77777777" w:rsidR="00D70BE7" w:rsidRDefault="00D70BE7" w:rsidP="00081C0A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E86B" w14:textId="77777777" w:rsidR="00D70BE7" w:rsidRPr="007B47FD" w:rsidRDefault="00D70BE7" w:rsidP="00081C0A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912" w14:textId="77777777" w:rsidR="00D70BE7" w:rsidRPr="007B47F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3DC" w14:textId="77777777" w:rsidR="00D70BE7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BADE" w14:textId="77777777" w:rsidR="00D70BE7" w:rsidRPr="007B47FD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961D" w14:textId="77777777" w:rsidR="00D70BE7" w:rsidRPr="007B47FD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19C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46E0" w14:textId="77777777" w:rsidR="00D70BE7" w:rsidRPr="007B47FD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7111D78B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2601" w14:textId="77777777" w:rsidR="00D70BE7" w:rsidRDefault="00D70BE7" w:rsidP="00081C0A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BC25" w14:textId="77777777" w:rsidR="00D70BE7" w:rsidRDefault="00D70BE7" w:rsidP="00081C0A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018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747" w14:textId="77777777" w:rsidR="00D70BE7" w:rsidRPr="007B47FD" w:rsidRDefault="00D70BE7" w:rsidP="00081C0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EA41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8094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73C0" w14:textId="77777777" w:rsidR="00D70BE7" w:rsidRPr="007B47FD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940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D70BE7" w14:paraId="010CC771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F3E5" w14:textId="77777777" w:rsidR="00D70BE7" w:rsidRDefault="00D70BE7" w:rsidP="00081C0A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7088" w14:textId="77777777" w:rsidR="00D70BE7" w:rsidRDefault="00D70BE7" w:rsidP="00081C0A">
            <w:pPr>
              <w:pStyle w:val="TAL"/>
            </w:pPr>
            <w:r>
              <w:t>&gt; KMSUri for security domain of MCVideo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12A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759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71B3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CBD9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B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87E2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7A1E6081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E176" w14:textId="77777777" w:rsidR="00D70BE7" w:rsidRDefault="00D70BE7" w:rsidP="00081C0A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5A8A" w14:textId="77777777" w:rsidR="00D70BE7" w:rsidRDefault="00D70BE7" w:rsidP="00081C0A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29F1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2CF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61C7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A12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904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8E8C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59B32F92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3849" w14:textId="77777777" w:rsidR="00D70BE7" w:rsidRDefault="00D70BE7" w:rsidP="00081C0A">
            <w:pPr>
              <w:pStyle w:val="TAL"/>
            </w:pPr>
            <w:bookmarkStart w:id="7" w:name="OLE_LINK3"/>
            <w:r w:rsidRPr="00C4136A">
              <w:t xml:space="preserve">[R-5.1.10.2-002] </w:t>
            </w:r>
            <w:bookmarkStart w:id="8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7"/>
            <w:bookmarkEnd w:id="8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3970" w14:textId="77777777" w:rsidR="00D70BE7" w:rsidRDefault="00D70BE7" w:rsidP="00081C0A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4D57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94D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FBE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DAA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AABA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5B5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11A91BCF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E6C1" w14:textId="77777777" w:rsidR="00D70BE7" w:rsidRPr="00C4136A" w:rsidRDefault="00D70BE7" w:rsidP="00081C0A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5779" w14:textId="77777777" w:rsidR="00D70BE7" w:rsidRDefault="00D70BE7" w:rsidP="00081C0A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A33D" w14:textId="77777777" w:rsidR="00D70BE7" w:rsidRPr="00C4136A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C51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38E5" w14:textId="77777777" w:rsidR="00D70BE7" w:rsidRPr="00C4136A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8F3E" w14:textId="77777777" w:rsidR="00D70BE7" w:rsidRPr="00C4136A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680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256" w14:textId="77777777" w:rsidR="00D70BE7" w:rsidRPr="00C4136A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2492F4E2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A161" w14:textId="77777777" w:rsidR="00D70BE7" w:rsidRDefault="00D70BE7" w:rsidP="00081C0A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BD29" w14:textId="77777777" w:rsidR="00D70BE7" w:rsidRDefault="00D70BE7" w:rsidP="00081C0A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AD35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7F88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D80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4113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4D1F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6238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5368AB7D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4337" w14:textId="77777777" w:rsidR="00D70BE7" w:rsidRDefault="00D70BE7" w:rsidP="00081C0A">
            <w:pPr>
              <w:pStyle w:val="TAL"/>
            </w:pPr>
            <w:bookmarkStart w:id="9" w:name="OLE_LINK26"/>
            <w:r>
              <w:t xml:space="preserve">[R-5.1.3.2.2-004] </w:t>
            </w:r>
          </w:p>
          <w:p w14:paraId="282468E7" w14:textId="77777777" w:rsidR="00D70BE7" w:rsidRDefault="00D70BE7" w:rsidP="00081C0A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9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2A2E" w14:textId="77777777" w:rsidR="00D70BE7" w:rsidRDefault="00D70BE7" w:rsidP="00081C0A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EC66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5AF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CFFE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2B47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FAC4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EFB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36E795B1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BF1C" w14:textId="77777777" w:rsidR="00D70BE7" w:rsidRDefault="00D70BE7" w:rsidP="00081C0A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9A2B" w14:textId="77777777" w:rsidR="00D70BE7" w:rsidRPr="00771EF5" w:rsidRDefault="00D70BE7" w:rsidP="00081C0A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D58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E33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D37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73C8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ABED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EFF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513E2C6C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84F5" w14:textId="77777777" w:rsidR="00D70BE7" w:rsidRDefault="00D70BE7" w:rsidP="00081C0A">
            <w:pPr>
              <w:pStyle w:val="TAL"/>
            </w:pPr>
            <w:r>
              <w:t xml:space="preserve">[R-5.1.3.2.2-004] </w:t>
            </w:r>
          </w:p>
          <w:p w14:paraId="1107AD28" w14:textId="77777777" w:rsidR="00D70BE7" w:rsidRDefault="00D70BE7" w:rsidP="00081C0A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9EA3" w14:textId="77777777" w:rsidR="00D70BE7" w:rsidRDefault="00D70BE7" w:rsidP="00081C0A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B84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ACD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97C4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401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9759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E3E8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6C9374AA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0FB6" w14:textId="77777777" w:rsidR="00D70BE7" w:rsidRDefault="00D70BE7" w:rsidP="00081C0A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A936" w14:textId="77777777" w:rsidR="00D70BE7" w:rsidRPr="00771EF5" w:rsidRDefault="00D70BE7" w:rsidP="00081C0A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C44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A9C4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8E9B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B84F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D08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00C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43721391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8275" w14:textId="77777777" w:rsidR="00D70BE7" w:rsidRDefault="00D70BE7" w:rsidP="00081C0A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C780" w14:textId="77777777" w:rsidR="00D70BE7" w:rsidRPr="00771EF5" w:rsidRDefault="00D70BE7" w:rsidP="00081C0A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633A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6DC" w14:textId="77777777" w:rsidR="00D70BE7" w:rsidRPr="00CC0FB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E801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3F4A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B3F3" w14:textId="77777777" w:rsidR="00D70BE7" w:rsidRPr="00CC0FB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68B8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D70BE7" w14:paraId="16E9B715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6869" w14:textId="77777777" w:rsidR="00D70BE7" w:rsidRDefault="00D70BE7" w:rsidP="00081C0A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F63499A" w14:textId="77777777" w:rsidR="00D70BE7" w:rsidRDefault="00D70BE7" w:rsidP="00081C0A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8165" w14:textId="77777777" w:rsidR="00D70BE7" w:rsidRPr="00CC0FB7" w:rsidRDefault="00D70BE7" w:rsidP="00081C0A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E1A0" w14:textId="77777777" w:rsidR="00D70BE7" w:rsidRPr="00CC0FB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7A1C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CD9" w14:textId="77777777" w:rsidR="00D70BE7" w:rsidRPr="00CC0FB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9127" w14:textId="77777777" w:rsidR="00D70BE7" w:rsidRPr="00CC0FB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7A95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71E1" w14:textId="77777777" w:rsidR="00D70BE7" w:rsidRPr="00CC0FB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3969A814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B26" w14:textId="77777777" w:rsidR="00D70BE7" w:rsidRDefault="00D70BE7" w:rsidP="00081C0A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5DB29553" w14:textId="77777777" w:rsidR="00D70BE7" w:rsidRDefault="00D70BE7" w:rsidP="00081C0A">
            <w:pPr>
              <w:pStyle w:val="TAL"/>
            </w:pPr>
            <w:r w:rsidRPr="00D768D7">
              <w:t>[R-5.1.10.2-008]</w:t>
            </w:r>
          </w:p>
          <w:p w14:paraId="271766CC" w14:textId="77777777" w:rsidR="00D70BE7" w:rsidRPr="003255CA" w:rsidRDefault="00D70BE7" w:rsidP="00081C0A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6B30" w14:textId="77777777" w:rsidR="00D70BE7" w:rsidRDefault="00D70BE7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EF5789">
              <w:rPr>
                <w:lang w:val="nl-NL" w:eastAsia="zh-CN"/>
              </w:rPr>
              <w:t xml:space="preserve">User is a target for recording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EA6C" w14:textId="77777777" w:rsidR="00D70BE7" w:rsidRDefault="00D70BE7" w:rsidP="00081C0A">
            <w:pPr>
              <w:pStyle w:val="TAC"/>
            </w:pPr>
            <w:r>
              <w:t xml:space="preserve">Y </w:t>
            </w:r>
          </w:p>
          <w:p w14:paraId="43E13735" w14:textId="77777777" w:rsidR="00D70BE7" w:rsidRDefault="00D70BE7" w:rsidP="00081C0A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D67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E765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D267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828D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97C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2C3F630E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EAD" w14:textId="77777777" w:rsidR="00D70BE7" w:rsidRDefault="00D70BE7" w:rsidP="00081C0A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34427A4C" w14:textId="77777777" w:rsidR="00D70BE7" w:rsidRDefault="00D70BE7" w:rsidP="00081C0A">
            <w:pPr>
              <w:pStyle w:val="TAL"/>
            </w:pPr>
            <w:r w:rsidRPr="00D768D7">
              <w:t>[R-5.1.10.2-008]</w:t>
            </w:r>
          </w:p>
          <w:p w14:paraId="755A78F8" w14:textId="77777777" w:rsidR="00D70BE7" w:rsidRPr="003255CA" w:rsidRDefault="00D70BE7" w:rsidP="00081C0A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A740" w14:textId="77777777" w:rsidR="00D70BE7" w:rsidRDefault="00D70BE7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>ecording server address (URI) (NOTE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FE1E" w14:textId="77777777" w:rsidR="00D70BE7" w:rsidRDefault="00D70BE7" w:rsidP="00081C0A">
            <w:pPr>
              <w:pStyle w:val="TAC"/>
            </w:pPr>
            <w:r>
              <w:t>Y</w:t>
            </w:r>
          </w:p>
          <w:p w14:paraId="2364A3C2" w14:textId="77777777" w:rsidR="00D70BE7" w:rsidRDefault="00D70BE7" w:rsidP="00081C0A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21AA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6EF1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FAE1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4FB9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8B5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5EEF6B25" w14:textId="77777777" w:rsidTr="00081C0A">
        <w:trPr>
          <w:trHeight w:val="359"/>
        </w:trPr>
        <w:tc>
          <w:tcPr>
            <w:tcW w:w="11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C7C3" w14:textId="77777777" w:rsidR="00D70BE7" w:rsidRDefault="00D70BE7" w:rsidP="00081C0A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094735BF" w14:textId="77777777" w:rsidR="00D70BE7" w:rsidRDefault="00D70BE7" w:rsidP="00081C0A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0BE592D1" w14:textId="77777777" w:rsidR="00D70BE7" w:rsidRDefault="00D70BE7" w:rsidP="00081C0A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013E18C6" w14:textId="77777777" w:rsidR="00D70BE7" w:rsidRDefault="00D70BE7" w:rsidP="00081C0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464903ED" w14:textId="77777777" w:rsidR="00D70BE7" w:rsidRDefault="00D70BE7" w:rsidP="00081C0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MCVideo user's currently selected group will be used.</w:t>
            </w:r>
          </w:p>
          <w:p w14:paraId="7A286413" w14:textId="77777777" w:rsidR="00D70BE7" w:rsidRDefault="00D70BE7" w:rsidP="00081C0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7A94356B" w14:textId="77777777" w:rsidR="00D70BE7" w:rsidRDefault="00D70BE7" w:rsidP="00081C0A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22D24847" w14:textId="77777777" w:rsidR="00D70BE7" w:rsidRPr="00EF5789" w:rsidRDefault="00D70BE7" w:rsidP="00081C0A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8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>This is the</w:t>
            </w:r>
            <w:r>
              <w:rPr>
                <w:lang w:val="en-US" w:eastAsia="zh-CN"/>
              </w:rPr>
              <w:t xml:space="preserve"> </w:t>
            </w:r>
            <w:r w:rsidRPr="00EF5789">
              <w:rPr>
                <w:lang w:val="nl-NL" w:eastAsia="zh-CN"/>
              </w:rPr>
              <w:t>recording admin UE and/or replay UE of a user who is authorized to set this MCVideo user as target for recording and/or authorized to replay this MCVideo user’s recordings.</w:t>
            </w:r>
          </w:p>
          <w:p w14:paraId="782B8FC0" w14:textId="77777777" w:rsidR="00D70BE7" w:rsidRPr="00EF5789" w:rsidRDefault="00D70BE7" w:rsidP="00081C0A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 xml:space="preserve">If this parameter is absent, the </w:t>
            </w: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 xml:space="preserve">ecording server URI shall be that identified in the initial MC service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 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 xml:space="preserve">A.6-1) or in the initial recording and replay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</w:t>
            </w:r>
            <w:r>
              <w:rPr>
                <w:lang w:val="nl-NL" w:eastAsia="zh-CN"/>
              </w:rPr>
              <w:t xml:space="preserve"> </w:t>
            </w:r>
            <w:r w:rsidRPr="00EF5789">
              <w:rPr>
                <w:lang w:val="nl-NL" w:eastAsia="zh-CN"/>
              </w:rPr>
              <w:t>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>A.</w:t>
            </w:r>
            <w:r>
              <w:rPr>
                <w:lang w:val="nl-NL" w:eastAsia="zh-CN"/>
              </w:rPr>
              <w:t>10</w:t>
            </w:r>
            <w:r w:rsidRPr="00EF5789">
              <w:rPr>
                <w:lang w:val="nl-NL" w:eastAsia="zh-CN"/>
              </w:rPr>
              <w:t>-1)</w:t>
            </w:r>
          </w:p>
          <w:p w14:paraId="3A36AF4A" w14:textId="77777777" w:rsidR="00D70BE7" w:rsidRDefault="00D70BE7" w:rsidP="00081C0A">
            <w:pPr>
              <w:pStyle w:val="TAN"/>
            </w:pPr>
            <w:r w:rsidRPr="00EF5789">
              <w:rPr>
                <w:lang w:val="nl-NL" w:eastAsia="zh-CN"/>
              </w:rPr>
              <w:t>NOTE 1</w:t>
            </w:r>
            <w:r>
              <w:rPr>
                <w:lang w:val="nl-NL" w:eastAsia="zh-CN"/>
              </w:rPr>
              <w:t>0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</w:r>
            <w:r w:rsidRPr="00BD5C17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>se parameters, when provided to an MCVideo UE, are relevant only for recording administrators and replay users.</w:t>
            </w:r>
          </w:p>
        </w:tc>
      </w:tr>
    </w:tbl>
    <w:p w14:paraId="21EE4C4D" w14:textId="77777777" w:rsidR="00D70BE7" w:rsidRDefault="00D70BE7" w:rsidP="00D70BE7"/>
    <w:p w14:paraId="4DF1E1FD" w14:textId="77777777" w:rsidR="00D70BE7" w:rsidRDefault="00D70BE7" w:rsidP="00D70BE7">
      <w:pPr>
        <w:pStyle w:val="TH"/>
      </w:pPr>
      <w:r>
        <w:lastRenderedPageBreak/>
        <w:t>Table A.3-2: MCVideo user profile configuration data (on network)</w:t>
      </w:r>
    </w:p>
    <w:tbl>
      <w:tblPr>
        <w:tblW w:w="10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163"/>
        <w:gridCol w:w="1134"/>
        <w:gridCol w:w="992"/>
        <w:gridCol w:w="1418"/>
        <w:gridCol w:w="1134"/>
      </w:tblGrid>
      <w:tr w:rsidR="00D70BE7" w14:paraId="2C662694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93B5" w14:textId="77777777" w:rsidR="00D70BE7" w:rsidRDefault="00D70BE7" w:rsidP="00081C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56B4" w14:textId="77777777" w:rsidR="00D70BE7" w:rsidRDefault="00D70BE7" w:rsidP="00081C0A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09F6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02A7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Rec admin UE</w:t>
            </w:r>
          </w:p>
          <w:p w14:paraId="5EA683CD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&amp;</w:t>
            </w:r>
          </w:p>
          <w:p w14:paraId="351B4616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Replay UE (NOTE 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212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E2B3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819" w14:textId="77777777" w:rsidR="00D70BE7" w:rsidRPr="00B32E9E" w:rsidRDefault="00D70BE7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user database</w:t>
            </w:r>
          </w:p>
        </w:tc>
      </w:tr>
      <w:tr w:rsidR="00D70BE7" w14:paraId="2E779BB3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A07" w14:textId="77777777" w:rsidR="00D70BE7" w:rsidRDefault="00D70BE7" w:rsidP="00081C0A">
            <w:pPr>
              <w:pStyle w:val="TAL"/>
            </w:pPr>
            <w:r>
              <w:t xml:space="preserve">[R-5.1.5-001], </w:t>
            </w:r>
          </w:p>
          <w:p w14:paraId="46079C93" w14:textId="77777777" w:rsidR="00D70BE7" w:rsidRDefault="00D70BE7" w:rsidP="00081C0A">
            <w:pPr>
              <w:pStyle w:val="TAL"/>
            </w:pPr>
            <w:r>
              <w:t xml:space="preserve">[R-5.1.5-002], </w:t>
            </w:r>
          </w:p>
          <w:p w14:paraId="2D0E7ACF" w14:textId="77777777" w:rsidR="00D70BE7" w:rsidRDefault="00D70BE7" w:rsidP="00081C0A">
            <w:pPr>
              <w:pStyle w:val="TAL"/>
            </w:pPr>
            <w:r>
              <w:t xml:space="preserve">[R-5.10-001], </w:t>
            </w:r>
          </w:p>
          <w:p w14:paraId="1F8A3503" w14:textId="77777777" w:rsidR="00D70BE7" w:rsidRDefault="00D70BE7" w:rsidP="00081C0A">
            <w:pPr>
              <w:pStyle w:val="TAL"/>
            </w:pPr>
            <w:r>
              <w:t xml:space="preserve">[R-6.4.7-002], </w:t>
            </w:r>
          </w:p>
          <w:p w14:paraId="14207774" w14:textId="77777777" w:rsidR="00D70BE7" w:rsidRDefault="00D70BE7" w:rsidP="00081C0A">
            <w:pPr>
              <w:pStyle w:val="TAL"/>
            </w:pPr>
            <w:r>
              <w:t xml:space="preserve">[R-6.8.1-008], </w:t>
            </w:r>
          </w:p>
          <w:p w14:paraId="3C935BEE" w14:textId="77777777" w:rsidR="00D70BE7" w:rsidRDefault="00D70BE7" w:rsidP="00081C0A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9B8A" w14:textId="77777777" w:rsidR="00D70BE7" w:rsidRDefault="00D70BE7" w:rsidP="00081C0A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F46B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D4D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BA7B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F606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090B" w14:textId="77777777" w:rsidR="00D70BE7" w:rsidRDefault="00D70BE7" w:rsidP="00081C0A">
            <w:pPr>
              <w:pStyle w:val="TAC"/>
            </w:pPr>
          </w:p>
        </w:tc>
      </w:tr>
      <w:tr w:rsidR="00D70BE7" w14:paraId="0D104C70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FE6A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00EC" w14:textId="77777777" w:rsidR="00D70BE7" w:rsidRDefault="00D70BE7" w:rsidP="00081C0A">
            <w:pPr>
              <w:pStyle w:val="TAL"/>
            </w:pPr>
            <w: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477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3DD5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DB7D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2359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FE79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743BBD03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E6B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8E85" w14:textId="77777777" w:rsidR="00D70BE7" w:rsidRDefault="00D70BE7" w:rsidP="00081C0A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6160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0A4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B95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B1A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7239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7BAFBDED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00CB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A61" w14:textId="77777777" w:rsidR="00D70BE7" w:rsidRDefault="00D70BE7" w:rsidP="00081C0A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54E4" w14:textId="77777777" w:rsidR="00D70BE7" w:rsidDel="00C32B2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66A6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482" w14:textId="77777777" w:rsidR="00D70BE7" w:rsidDel="00C32B2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FC5" w14:textId="77777777" w:rsidR="00D70BE7" w:rsidDel="00C32B2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42E2" w14:textId="77777777" w:rsidR="00D70BE7" w:rsidDel="00C32B2D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04F661ED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279C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E8D" w14:textId="77777777" w:rsidR="00D70BE7" w:rsidRDefault="00D70BE7" w:rsidP="00081C0A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6782" w14:textId="77777777" w:rsidR="00D70BE7" w:rsidDel="00C32B2D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096" w14:textId="77777777" w:rsidR="00D70BE7" w:rsidDel="00C32B2D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A5CB" w14:textId="77777777" w:rsidR="00D70BE7" w:rsidDel="00C32B2D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4BA4" w14:textId="77777777" w:rsidR="00D70BE7" w:rsidDel="00C32B2D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5D2" w14:textId="77777777" w:rsidR="00D70BE7" w:rsidDel="00C32B2D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3D0BCD62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8581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FD9" w14:textId="77777777" w:rsidR="00D70BE7" w:rsidRDefault="00D70BE7" w:rsidP="00081C0A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694" w14:textId="77777777" w:rsidR="00D70BE7" w:rsidDel="00C32B2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284B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C142" w14:textId="77777777" w:rsidR="00D70BE7" w:rsidDel="00C32B2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A5C5" w14:textId="77777777" w:rsidR="00D70BE7" w:rsidDel="00C32B2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128" w14:textId="77777777" w:rsidR="00D70BE7" w:rsidDel="00C32B2D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41C3FFC5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FA34" w14:textId="77777777" w:rsidR="00D70BE7" w:rsidRDefault="00D70BE7" w:rsidP="00081C0A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48F3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4</w:t>
            </w:r>
            <w:r w:rsidRPr="00E37135"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4A0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981" w14:textId="77777777" w:rsidR="00D70BE7" w:rsidRPr="00A55182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95E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73E9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4A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D70BE7" w14:paraId="41A00B0F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032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09A8" w14:textId="77777777" w:rsidR="00D70BE7" w:rsidRDefault="00D70BE7" w:rsidP="00081C0A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546B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CF1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E981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18A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AD0A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02917105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1A8" w14:textId="77777777" w:rsidR="00D70BE7" w:rsidRDefault="00D70BE7" w:rsidP="00081C0A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F064" w14:textId="77777777" w:rsidR="00D70BE7" w:rsidRDefault="00D70BE7" w:rsidP="00081C0A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F54F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AE64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123D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4D0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AC8" w14:textId="77777777" w:rsidR="00D70BE7" w:rsidRDefault="00D70BE7" w:rsidP="00081C0A">
            <w:pPr>
              <w:pStyle w:val="TAC"/>
            </w:pPr>
          </w:p>
        </w:tc>
      </w:tr>
      <w:tr w:rsidR="00D70BE7" w14:paraId="58CA1923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6F6F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CC05" w14:textId="77777777" w:rsidR="00D70BE7" w:rsidRDefault="00D70BE7" w:rsidP="00081C0A">
            <w:pPr>
              <w:pStyle w:val="TAL"/>
            </w:pPr>
            <w: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AC5D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4FBD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EB57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EBE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E319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143C510F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27F" w14:textId="77777777" w:rsidR="00D70BE7" w:rsidRDefault="00D70BE7" w:rsidP="00081C0A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9B9" w14:textId="77777777" w:rsidR="00D70BE7" w:rsidRDefault="00D70BE7" w:rsidP="00081C0A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427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BCC2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27FA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A94A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654E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2E7092AA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5941" w14:textId="77777777" w:rsidR="00D70BE7" w:rsidRDefault="00D70BE7" w:rsidP="00081C0A">
            <w:pPr>
              <w:pStyle w:val="TAL"/>
            </w:pPr>
            <w:r>
              <w:t xml:space="preserve">[R-6.4.6.1-002], </w:t>
            </w:r>
          </w:p>
          <w:p w14:paraId="00B30449" w14:textId="77777777" w:rsidR="00D70BE7" w:rsidRDefault="00D70BE7" w:rsidP="00081C0A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6AF" w14:textId="77777777" w:rsidR="00D70BE7" w:rsidRDefault="00D70BE7" w:rsidP="00081C0A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6130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25F6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18B3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45B2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A01F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76980506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F96" w14:textId="77777777" w:rsidR="00D70BE7" w:rsidRDefault="00D70BE7" w:rsidP="00081C0A">
            <w:pPr>
              <w:pStyle w:val="TAL"/>
            </w:pPr>
            <w:r>
              <w:t xml:space="preserve">[R-6.4.6.2-001], </w:t>
            </w:r>
          </w:p>
          <w:p w14:paraId="26750071" w14:textId="77777777" w:rsidR="00D70BE7" w:rsidRDefault="00D70BE7" w:rsidP="00081C0A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A572" w14:textId="77777777" w:rsidR="00D70BE7" w:rsidRDefault="00D70BE7" w:rsidP="00081C0A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1AB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F5AE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817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910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B6E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0A2612C6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DC2" w14:textId="77777777" w:rsidR="00D70BE7" w:rsidRDefault="00D70BE7" w:rsidP="00081C0A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E895" w14:textId="77777777" w:rsidR="00D70BE7" w:rsidRDefault="00D70BE7" w:rsidP="00081C0A">
            <w:pPr>
              <w:pStyle w:val="TAL"/>
            </w:pPr>
            <w:r>
              <w:t>Authorisation to perform regrouping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C16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A50F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0BB5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281A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EF9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00ED495E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E103" w14:textId="77777777" w:rsidR="00D70BE7" w:rsidRDefault="00D70BE7" w:rsidP="00081C0A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AF0" w14:textId="77777777" w:rsidR="00D70BE7" w:rsidRDefault="00D70BE7" w:rsidP="00081C0A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43ED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B3A9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F0F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C52D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F0D6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4CEE1DCC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5CDD" w14:textId="77777777" w:rsidR="00D70BE7" w:rsidRDefault="00D70BE7" w:rsidP="00081C0A">
            <w:pPr>
              <w:pStyle w:val="TAL"/>
            </w:pPr>
            <w:r>
              <w:t xml:space="preserve">[R-6.7.1-002], </w:t>
            </w:r>
          </w:p>
          <w:p w14:paraId="500B493A" w14:textId="77777777" w:rsidR="00D70BE7" w:rsidRDefault="00D70BE7" w:rsidP="00081C0A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0B3A" w14:textId="77777777" w:rsidR="00D70BE7" w:rsidRDefault="00D70BE7" w:rsidP="00081C0A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8770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A595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336C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9E76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E1BF" w14:textId="77777777" w:rsidR="00D70BE7" w:rsidRDefault="00D70BE7" w:rsidP="00081C0A">
            <w:pPr>
              <w:pStyle w:val="TAC"/>
            </w:pPr>
          </w:p>
        </w:tc>
      </w:tr>
      <w:tr w:rsidR="00D70BE7" w14:paraId="27792CCF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0AE7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A0F" w14:textId="77777777" w:rsidR="00D70BE7" w:rsidRDefault="00D70BE7" w:rsidP="00081C0A">
            <w:pPr>
              <w:pStyle w:val="TAL"/>
            </w:pPr>
            <w:r>
              <w:t>&gt; MCVideo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8A2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A7C2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D33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18E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13B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348DB03A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C16" w14:textId="77777777" w:rsidR="00D70BE7" w:rsidRDefault="00D70BE7" w:rsidP="00081C0A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1E7E" w14:textId="77777777" w:rsidR="00D70BE7" w:rsidRDefault="00D70BE7" w:rsidP="00081C0A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B431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5A3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F08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BDF3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0E63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68385526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66C1" w14:textId="77777777" w:rsidR="00D70BE7" w:rsidRDefault="00D70BE7" w:rsidP="00081C0A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11B" w14:textId="77777777" w:rsidR="00D70BE7" w:rsidRDefault="00D70BE7" w:rsidP="00081C0A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CE3B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639C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17A8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8CE0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6F86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4550B04D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7B1B" w14:textId="77777777" w:rsidR="00D70BE7" w:rsidRDefault="00D70BE7" w:rsidP="00081C0A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EA8" w14:textId="77777777" w:rsidR="00D70BE7" w:rsidRDefault="00D70BE7" w:rsidP="00081C0A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052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B9F6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C2B3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0693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FC10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0B8A4391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68B" w14:textId="77777777" w:rsidR="00D70BE7" w:rsidRDefault="00D70BE7" w:rsidP="00081C0A">
            <w:pPr>
              <w:pStyle w:val="TAL"/>
            </w:pPr>
            <w:r>
              <w:t xml:space="preserve">[R-7.14-002], </w:t>
            </w:r>
          </w:p>
          <w:p w14:paraId="62D2C3E7" w14:textId="77777777" w:rsidR="00D70BE7" w:rsidRDefault="00D70BE7" w:rsidP="00081C0A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53DA" w14:textId="77777777" w:rsidR="00D70BE7" w:rsidRDefault="00D70BE7" w:rsidP="00081C0A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B15B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BDC2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32D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DE2D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C51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54E28513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DA21" w14:textId="77777777" w:rsidR="00D70BE7" w:rsidRDefault="00D70BE7" w:rsidP="00081C0A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16A1" w14:textId="77777777" w:rsidR="00D70BE7" w:rsidRDefault="00D70BE7" w:rsidP="00081C0A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4E2" w14:textId="77777777" w:rsidR="00D70BE7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4622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3DC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4BEB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244D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44440C74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CD0" w14:textId="77777777" w:rsidR="00D70BE7" w:rsidRDefault="00D70BE7" w:rsidP="00081C0A">
            <w:pPr>
              <w:pStyle w:val="TAL"/>
            </w:pPr>
            <w:r>
              <w:lastRenderedPageBreak/>
              <w:t xml:space="preserve">[R-6.4.6.1-001], </w:t>
            </w:r>
          </w:p>
          <w:p w14:paraId="62B0320C" w14:textId="77777777" w:rsidR="00D70BE7" w:rsidRDefault="00D70BE7" w:rsidP="00081C0A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CFD4" w14:textId="77777777" w:rsidR="00D70BE7" w:rsidRDefault="00D70BE7" w:rsidP="00081C0A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A6D8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9A78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9395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87D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D9AF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0BAC2B82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9DFA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3F83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733" w14:textId="77777777" w:rsidR="00D70BE7" w:rsidDel="009B3481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730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796C" w14:textId="77777777" w:rsidR="00D70BE7" w:rsidDel="009B3481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E08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3508" w14:textId="77777777" w:rsidR="00D70BE7" w:rsidDel="009B3481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597EADD3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C529" w14:textId="77777777" w:rsidR="00D70BE7" w:rsidRDefault="00D70BE7" w:rsidP="00081C0A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165192CF" w14:textId="77777777" w:rsidR="00D70BE7" w:rsidRDefault="00D70BE7" w:rsidP="00081C0A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CBAA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2901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C296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950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D36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97F0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48993C58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571C" w14:textId="77777777" w:rsidR="00D70BE7" w:rsidRDefault="00D70BE7" w:rsidP="00081C0A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B6BE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94AD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A236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EB14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22AD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A77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66A82C26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D236" w14:textId="77777777" w:rsidR="00D70BE7" w:rsidRDefault="00D70BE7" w:rsidP="00081C0A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3E14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64A7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6E9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3FC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E21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120C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319EA36B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D2E" w14:textId="77777777" w:rsidR="00D70BE7" w:rsidRDefault="00D70BE7" w:rsidP="00081C0A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B5D2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19A6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BF69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EB45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4E3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4BF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72019173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03E8" w14:textId="77777777" w:rsidR="00D70BE7" w:rsidRDefault="00D70BE7" w:rsidP="00081C0A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B26C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BC98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C14D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75A5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080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E7A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646316B8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CE88" w14:textId="77777777" w:rsidR="00D70BE7" w:rsidRDefault="00D70BE7" w:rsidP="00081C0A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04A8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854A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1CB5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27C5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19B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1443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17BEB276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7C84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AE77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F542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9946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0A64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70C1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4818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061263C2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285F" w14:textId="77777777" w:rsidR="00D70BE7" w:rsidRDefault="00D70BE7" w:rsidP="00081C0A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6D46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E913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6527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E8B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18E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567A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3767EC82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D05D" w14:textId="77777777" w:rsidR="00D70BE7" w:rsidRDefault="00D70BE7" w:rsidP="00081C0A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CD1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2E23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0E2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A278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C3A9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414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66F17C05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F784" w14:textId="77777777" w:rsidR="00D70BE7" w:rsidRDefault="00D70BE7" w:rsidP="00081C0A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56F4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7382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03CA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33C0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1EA5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8E3B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0390E659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BF21" w14:textId="77777777" w:rsidR="00D70BE7" w:rsidRDefault="00D70BE7" w:rsidP="00081C0A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17C443BC" w14:textId="77777777" w:rsidR="00D70BE7" w:rsidRDefault="00D70BE7" w:rsidP="00081C0A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489B" w14:textId="77777777" w:rsidR="00D70BE7" w:rsidRDefault="00D70BE7" w:rsidP="00081C0A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3CD3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E50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8DBA" w14:textId="77777777" w:rsidR="00D70BE7" w:rsidRDefault="00D70BE7" w:rsidP="00081C0A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EA2A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60B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0BE7" w14:paraId="6685F802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8958" w14:textId="77777777" w:rsidR="00D70BE7" w:rsidRDefault="00D70BE7" w:rsidP="00081C0A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EAD5" w14:textId="77777777" w:rsidR="00D70BE7" w:rsidRDefault="00D70BE7" w:rsidP="00081C0A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BC80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7382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97A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12D9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D64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</w:tr>
      <w:tr w:rsidR="00D70BE7" w14:paraId="7FDA427A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4708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E3BC" w14:textId="77777777" w:rsidR="00D70BE7" w:rsidRDefault="00D70BE7" w:rsidP="00081C0A">
            <w:pPr>
              <w:pStyle w:val="TAL"/>
            </w:pPr>
            <w:r w:rsidRPr="00646285">
              <w:t>&gt;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775E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2358" w14:textId="77777777" w:rsidR="00D70BE7" w:rsidRPr="00646285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CAC5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E5AC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C5F0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D70BE7" w14:paraId="393C6D01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4EA9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8B79" w14:textId="77777777" w:rsidR="00D70BE7" w:rsidRDefault="00D70BE7" w:rsidP="00081C0A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9852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42D3" w14:textId="77777777" w:rsidR="00D70BE7" w:rsidRPr="00646285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8BF7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717A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AA1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D70BE7" w14:paraId="07304354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8306" w14:textId="77777777" w:rsidR="00D70BE7" w:rsidRDefault="00D70BE7" w:rsidP="00081C0A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7D8" w14:textId="77777777" w:rsidR="00D70BE7" w:rsidRDefault="00D70BE7" w:rsidP="00081C0A">
            <w:pPr>
              <w:pStyle w:val="TAL"/>
            </w:pPr>
            <w:r w:rsidRPr="00646285">
              <w:t>&gt; KMSUri for security domain of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CB10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1D98" w14:textId="77777777" w:rsidR="00D70BE7" w:rsidRPr="00646285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48EE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DE9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F079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D70BE7" w14:paraId="4DC4E445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A3F" w14:textId="77777777" w:rsidR="00D70BE7" w:rsidRDefault="00D70BE7" w:rsidP="00081C0A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6914D95" w14:textId="77777777" w:rsidR="00D70BE7" w:rsidRPr="00646285" w:rsidRDefault="00D70BE7" w:rsidP="00081C0A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025" w14:textId="77777777" w:rsidR="00D70BE7" w:rsidRPr="00646285" w:rsidRDefault="00D70BE7" w:rsidP="00081C0A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9E64" w14:textId="77777777" w:rsidR="00D70BE7" w:rsidRPr="00646285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18BA" w14:textId="77777777" w:rsidR="00D70BE7" w:rsidRPr="006D27E3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6C78" w14:textId="77777777" w:rsidR="00D70BE7" w:rsidRPr="00646285" w:rsidRDefault="00D70BE7" w:rsidP="00081C0A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E359" w14:textId="77777777" w:rsidR="00D70BE7" w:rsidRPr="00646285" w:rsidRDefault="00D70BE7" w:rsidP="00081C0A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D089" w14:textId="77777777" w:rsidR="00D70BE7" w:rsidRPr="00646285" w:rsidRDefault="00D70BE7" w:rsidP="00081C0A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D70BE7" w14:paraId="02AB1E22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165E" w14:textId="77777777" w:rsidR="00D70BE7" w:rsidRDefault="00D70BE7" w:rsidP="00081C0A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CBD1" w14:textId="77777777" w:rsidR="00D70BE7" w:rsidRDefault="00D70BE7" w:rsidP="00081C0A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0F8E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9386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CD1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98C4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875F" w14:textId="77777777" w:rsidR="00D70BE7" w:rsidRDefault="00D70BE7" w:rsidP="00081C0A">
            <w:pPr>
              <w:pStyle w:val="TAC"/>
              <w:rPr>
                <w:lang w:eastAsia="en-GB"/>
              </w:rPr>
            </w:pPr>
          </w:p>
        </w:tc>
      </w:tr>
      <w:tr w:rsidR="00D70BE7" w14:paraId="018693E8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B0ED" w14:textId="77777777" w:rsidR="00D70BE7" w:rsidRDefault="00D70BE7" w:rsidP="00081C0A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653D" w14:textId="77777777" w:rsidR="00D70BE7" w:rsidRDefault="00D70BE7" w:rsidP="00081C0A">
            <w:pPr>
              <w:pStyle w:val="TAL"/>
            </w:pPr>
            <w:r>
              <w:t>&gt; Identity of partner MCVideo system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0B8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EA79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16AD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1D8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C1BF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0BE7" w14:paraId="471A76B9" w14:textId="77777777" w:rsidTr="00081C0A">
        <w:trPr>
          <w:trHeight w:val="359"/>
          <w:ins w:id="10" w:author="js0401" w:date="2025-04-25T11:0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3E8F" w14:textId="563F8FD8" w:rsidR="00D70BE7" w:rsidRDefault="00D70BE7" w:rsidP="00081C0A">
            <w:pPr>
              <w:pStyle w:val="TAL"/>
              <w:rPr>
                <w:ins w:id="11" w:author="js0401" w:date="2025-04-25T11:09:00Z" w16du:dateUtc="2025-04-25T15:09:00Z"/>
                <w:szCs w:val="18"/>
              </w:rPr>
            </w:pPr>
            <w:ins w:id="12" w:author="js0401" w:date="2025-04-25T11:09:00Z" w16du:dateUtc="2025-04-25T15:09:00Z">
              <w:r>
                <w:rPr>
                  <w:szCs w:val="18"/>
                </w:rPr>
                <w:t xml:space="preserve">Subclause 5.2.9 of </w:t>
              </w:r>
              <w:r>
                <w:rPr>
                  <w:rFonts w:eastAsia="Malgun Gothic"/>
                  <w:bCs/>
                </w:rPr>
                <w:t>3GPP TS 23.280 [16]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E7DD" w14:textId="69903C78" w:rsidR="00D70BE7" w:rsidRDefault="00D70BE7" w:rsidP="00081C0A">
            <w:pPr>
              <w:pStyle w:val="TAL"/>
              <w:rPr>
                <w:ins w:id="13" w:author="js0401" w:date="2025-04-25T11:09:00Z" w16du:dateUtc="2025-04-25T15:09:00Z"/>
              </w:rPr>
            </w:pPr>
            <w:ins w:id="14" w:author="js0401" w:date="2025-04-25T11:10:00Z" w16du:dateUtc="2025-04-25T15:10:00Z">
              <w:r w:rsidRPr="00D70BE7">
                <w:t>&gt; MC</w:t>
              </w:r>
              <w:r>
                <w:t>Video</w:t>
              </w:r>
              <w:r w:rsidRPr="00D70BE7">
                <w:t xml:space="preserve"> ID assigned by the partner </w:t>
              </w:r>
              <w:r>
                <w:t>MCVideo</w:t>
              </w:r>
              <w:r w:rsidRPr="00D70BE7">
                <w:t xml:space="preserve"> system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30D" w14:textId="07BA6ACF" w:rsidR="00D70BE7" w:rsidRPr="00AB5FED" w:rsidRDefault="00D70BE7" w:rsidP="00081C0A">
            <w:pPr>
              <w:pStyle w:val="TAC"/>
              <w:rPr>
                <w:ins w:id="15" w:author="js0401" w:date="2025-04-25T11:09:00Z" w16du:dateUtc="2025-04-25T15:09:00Z"/>
              </w:rPr>
            </w:pPr>
            <w:ins w:id="16" w:author="js0401" w:date="2025-04-25T11:10:00Z" w16du:dateUtc="2025-04-25T15:10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346D" w14:textId="77777777" w:rsidR="00D70BE7" w:rsidRDefault="00D70BE7" w:rsidP="00081C0A">
            <w:pPr>
              <w:pStyle w:val="TAC"/>
              <w:rPr>
                <w:ins w:id="17" w:author="js0401" w:date="2025-04-25T11:09:00Z" w16du:dateUtc="2025-04-25T15:09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171C" w14:textId="7AC77046" w:rsidR="00D70BE7" w:rsidRDefault="00D70BE7" w:rsidP="00081C0A">
            <w:pPr>
              <w:pStyle w:val="TAC"/>
              <w:rPr>
                <w:ins w:id="18" w:author="js0401" w:date="2025-04-25T11:09:00Z" w16du:dateUtc="2025-04-25T15:09:00Z"/>
              </w:rPr>
            </w:pPr>
            <w:ins w:id="19" w:author="js0401" w:date="2025-04-25T11:12:00Z" w16du:dateUtc="2025-04-25T15:12:00Z">
              <w:r>
                <w:t>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B06" w14:textId="6916B9DD" w:rsidR="00D70BE7" w:rsidRPr="00AB5FED" w:rsidRDefault="00D70BE7" w:rsidP="00081C0A">
            <w:pPr>
              <w:pStyle w:val="TAC"/>
              <w:rPr>
                <w:ins w:id="20" w:author="js0401" w:date="2025-04-25T11:09:00Z" w16du:dateUtc="2025-04-25T15:09:00Z"/>
              </w:rPr>
            </w:pPr>
            <w:ins w:id="21" w:author="js0401" w:date="2025-04-25T11:10:00Z" w16du:dateUtc="2025-04-25T15:10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C475" w14:textId="23AB6548" w:rsidR="00D70BE7" w:rsidRPr="00AB5FED" w:rsidRDefault="00D70BE7" w:rsidP="00081C0A">
            <w:pPr>
              <w:pStyle w:val="TAC"/>
              <w:rPr>
                <w:ins w:id="22" w:author="js0401" w:date="2025-04-25T11:09:00Z" w16du:dateUtc="2025-04-25T15:09:00Z"/>
                <w:lang w:eastAsia="zh-CN"/>
              </w:rPr>
            </w:pPr>
            <w:ins w:id="23" w:author="js0401" w:date="2025-04-25T11:10:00Z" w16du:dateUtc="2025-04-25T15:10:00Z">
              <w:r>
                <w:rPr>
                  <w:lang w:eastAsia="zh-CN"/>
                </w:rPr>
                <w:t>Y</w:t>
              </w:r>
            </w:ins>
          </w:p>
        </w:tc>
      </w:tr>
      <w:tr w:rsidR="00D70BE7" w14:paraId="2BFBE511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E4C1" w14:textId="77777777" w:rsidR="00D70BE7" w:rsidRDefault="00D70BE7" w:rsidP="00081C0A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7FCE" w14:textId="77777777" w:rsidR="00D70BE7" w:rsidRDefault="00D70BE7" w:rsidP="00081C0A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CFF3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71CD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4C0" w14:textId="77777777" w:rsidR="00D70BE7" w:rsidRDefault="00D70BE7" w:rsidP="00081C0A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B30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C0CB" w14:textId="77777777" w:rsidR="00D70BE7" w:rsidRDefault="00D70BE7" w:rsidP="00081C0A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0BE7" w14:paraId="524F8669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954A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291A" w14:textId="77777777" w:rsidR="00D70BE7" w:rsidRPr="008D533D" w:rsidRDefault="00D70BE7" w:rsidP="00081C0A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8F9B" w14:textId="77777777" w:rsidR="00D70BE7" w:rsidRPr="008C02BD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F9E3" w14:textId="77777777" w:rsidR="00D70BE7" w:rsidRPr="008C02BD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55E" w14:textId="77777777" w:rsidR="00D70BE7" w:rsidRPr="008C02BD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0111" w14:textId="77777777" w:rsidR="00D70BE7" w:rsidRPr="008C02BD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B74" w14:textId="77777777" w:rsidR="00D70BE7" w:rsidRPr="008C02BD" w:rsidRDefault="00D70BE7" w:rsidP="00081C0A">
            <w:pPr>
              <w:pStyle w:val="TAC"/>
            </w:pPr>
          </w:p>
        </w:tc>
      </w:tr>
      <w:tr w:rsidR="00D70BE7" w14:paraId="71B8B9AB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38BE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BF9F" w14:textId="77777777" w:rsidR="00D70BE7" w:rsidRPr="008D533D" w:rsidRDefault="00D70BE7" w:rsidP="00081C0A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EE23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11C" w14:textId="77777777" w:rsidR="00D70BE7" w:rsidRDefault="00D70BE7" w:rsidP="00081C0A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0D95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D7C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52F2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D70BE7" w14:paraId="5BE10F4B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D852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9DB9" w14:textId="77777777" w:rsidR="00D70BE7" w:rsidRPr="008D533D" w:rsidRDefault="00D70BE7" w:rsidP="00081C0A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D8A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039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D36D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279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66F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0BE7" w14:paraId="2E1E8700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8A88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7EE4" w14:textId="77777777" w:rsidR="00D70BE7" w:rsidRPr="008D533D" w:rsidRDefault="00D70BE7" w:rsidP="00081C0A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17E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F40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07E1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FD1C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E1C2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0BE7" w14:paraId="642578F5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D554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D88C" w14:textId="77777777" w:rsidR="00D70BE7" w:rsidRPr="008D533D" w:rsidRDefault="00D70BE7" w:rsidP="00081C0A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551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D1D4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DD8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A6A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B144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0BE7" w14:paraId="6C9F2198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4791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431E" w14:textId="77777777" w:rsidR="00D70BE7" w:rsidRPr="008D533D" w:rsidRDefault="00D70BE7" w:rsidP="00081C0A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DA4" w14:textId="77777777" w:rsidR="00D70BE7" w:rsidRPr="008C02BD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AF4" w14:textId="77777777" w:rsidR="00D70BE7" w:rsidRPr="008C02BD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7C54" w14:textId="77777777" w:rsidR="00D70BE7" w:rsidRPr="008C02BD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C9D" w14:textId="77777777" w:rsidR="00D70BE7" w:rsidRPr="008C02BD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4AA" w14:textId="77777777" w:rsidR="00D70BE7" w:rsidRPr="008C02BD" w:rsidRDefault="00D70BE7" w:rsidP="00081C0A">
            <w:pPr>
              <w:pStyle w:val="TAC"/>
            </w:pPr>
          </w:p>
        </w:tc>
      </w:tr>
      <w:tr w:rsidR="00D70BE7" w14:paraId="18A8DFA7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BD61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0124" w14:textId="77777777" w:rsidR="00D70BE7" w:rsidRPr="008D533D" w:rsidRDefault="00D70BE7" w:rsidP="00081C0A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7FD2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88A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5A63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6327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B2E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0BE7" w14:paraId="2E5B4B72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B847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2E84" w14:textId="77777777" w:rsidR="00D70BE7" w:rsidRPr="008D533D" w:rsidRDefault="00D70BE7" w:rsidP="00081C0A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7D08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7825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EDED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F57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C6D3" w14:textId="77777777" w:rsidR="00D70BE7" w:rsidRPr="008C02BD" w:rsidRDefault="00D70BE7" w:rsidP="00081C0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0BE7" w14:paraId="3CCE7CA7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1021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947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92DC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F95C" w14:textId="77777777" w:rsidR="00D70BE7" w:rsidRPr="00F442A6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066D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72CB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E80" w14:textId="77777777" w:rsidR="00D70BE7" w:rsidRDefault="00D70BE7" w:rsidP="00081C0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D70BE7" w14:paraId="01A55E60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8BA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2B0A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5D0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B49B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96A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20E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982B" w14:textId="77777777" w:rsidR="00D70BE7" w:rsidRDefault="00D70BE7" w:rsidP="00081C0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D70BE7" w14:paraId="2F602B11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378E" w14:textId="77777777" w:rsidR="00D70BE7" w:rsidRPr="008D533D" w:rsidRDefault="00D70BE7" w:rsidP="00081C0A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22A4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F400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78BE" w14:textId="77777777" w:rsidR="00D70BE7" w:rsidRPr="00F442A6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FB93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F544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AC2" w14:textId="77777777" w:rsidR="00D70BE7" w:rsidRDefault="00D70BE7" w:rsidP="00081C0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D70BE7" w14:paraId="0A2D6FA8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38F" w14:textId="77777777" w:rsidR="00D70BE7" w:rsidRPr="00F442A6" w:rsidRDefault="00D70BE7" w:rsidP="00081C0A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7A41" w14:textId="77777777" w:rsidR="00D70BE7" w:rsidRPr="00F442A6" w:rsidRDefault="00D70BE7" w:rsidP="00081C0A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07D" w14:textId="77777777" w:rsidR="00D70BE7" w:rsidRPr="00F442A6" w:rsidRDefault="00D70BE7" w:rsidP="00081C0A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756E" w14:textId="77777777" w:rsidR="00D70BE7" w:rsidRPr="002A68A0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FDFD" w14:textId="77777777" w:rsidR="00D70BE7" w:rsidRPr="00F442A6" w:rsidRDefault="00D70BE7" w:rsidP="00081C0A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482" w14:textId="77777777" w:rsidR="00D70BE7" w:rsidRPr="00F442A6" w:rsidRDefault="00D70BE7" w:rsidP="00081C0A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E1A7" w14:textId="77777777" w:rsidR="00D70BE7" w:rsidRPr="00F442A6" w:rsidRDefault="00D70BE7" w:rsidP="00081C0A">
            <w:pPr>
              <w:pStyle w:val="TAC"/>
            </w:pPr>
            <w:r w:rsidRPr="002A68A0">
              <w:t>Y</w:t>
            </w:r>
          </w:p>
        </w:tc>
      </w:tr>
      <w:tr w:rsidR="00D70BE7" w14:paraId="13BD26EA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250D" w14:textId="77777777" w:rsidR="00D70BE7" w:rsidRPr="00F442A6" w:rsidRDefault="00D70BE7" w:rsidP="00081C0A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0CDB" w14:textId="77777777" w:rsidR="00D70BE7" w:rsidRPr="00F442A6" w:rsidRDefault="00D70BE7" w:rsidP="00081C0A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30C" w14:textId="77777777" w:rsidR="00D70BE7" w:rsidRPr="00F442A6" w:rsidRDefault="00D70BE7" w:rsidP="00081C0A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602" w14:textId="77777777" w:rsidR="00D70BE7" w:rsidRPr="002A68A0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4B9D" w14:textId="77777777" w:rsidR="00D70BE7" w:rsidRPr="00F442A6" w:rsidRDefault="00D70BE7" w:rsidP="00081C0A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AB69" w14:textId="77777777" w:rsidR="00D70BE7" w:rsidRPr="00F442A6" w:rsidRDefault="00D70BE7" w:rsidP="00081C0A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D221" w14:textId="77777777" w:rsidR="00D70BE7" w:rsidRPr="00F442A6" w:rsidRDefault="00D70BE7" w:rsidP="00081C0A">
            <w:pPr>
              <w:pStyle w:val="TAC"/>
            </w:pPr>
            <w:r w:rsidRPr="002A68A0">
              <w:t>Y</w:t>
            </w:r>
          </w:p>
        </w:tc>
      </w:tr>
      <w:tr w:rsidR="00D70BE7" w14:paraId="57D108A8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9A33" w14:textId="77777777" w:rsidR="00D70BE7" w:rsidRPr="00F442A6" w:rsidRDefault="00D70BE7" w:rsidP="00081C0A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8367" w14:textId="77777777" w:rsidR="00D70BE7" w:rsidRPr="00F442A6" w:rsidRDefault="00D70BE7" w:rsidP="00081C0A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6F9" w14:textId="77777777" w:rsidR="00D70BE7" w:rsidRPr="00F442A6" w:rsidRDefault="00D70BE7" w:rsidP="00081C0A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3CE8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70F1" w14:textId="77777777" w:rsidR="00D70BE7" w:rsidRPr="00F442A6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D2B" w14:textId="77777777" w:rsidR="00D70BE7" w:rsidRPr="00F442A6" w:rsidRDefault="00D70BE7" w:rsidP="00081C0A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6645" w14:textId="77777777" w:rsidR="00D70BE7" w:rsidRPr="00F442A6" w:rsidRDefault="00D70BE7" w:rsidP="00081C0A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D70BE7" w14:paraId="48F17EE8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F997" w14:textId="77777777" w:rsidR="00D70BE7" w:rsidRPr="00F442A6" w:rsidRDefault="00D70BE7" w:rsidP="00081C0A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C030" w14:textId="77777777" w:rsidR="00D70BE7" w:rsidRPr="00F442A6" w:rsidRDefault="00D70BE7" w:rsidP="00081C0A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E353" w14:textId="77777777" w:rsidR="00D70BE7" w:rsidRPr="00F442A6" w:rsidRDefault="00D70BE7" w:rsidP="00081C0A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AF3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5999" w14:textId="77777777" w:rsidR="00D70BE7" w:rsidRPr="00F442A6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1CF2" w14:textId="77777777" w:rsidR="00D70BE7" w:rsidRPr="00F442A6" w:rsidRDefault="00D70BE7" w:rsidP="00081C0A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4C00" w14:textId="77777777" w:rsidR="00D70BE7" w:rsidRPr="00F442A6" w:rsidRDefault="00D70BE7" w:rsidP="00081C0A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D70BE7" w14:paraId="1EC76BFE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5B20" w14:textId="77777777" w:rsidR="00D70BE7" w:rsidRPr="00F442A6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DA75" w14:textId="77777777" w:rsidR="00D70BE7" w:rsidRPr="00F442A6" w:rsidRDefault="00D70BE7" w:rsidP="00081C0A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697C" w14:textId="77777777" w:rsidR="00D70BE7" w:rsidRPr="00F442A6" w:rsidRDefault="00D70BE7" w:rsidP="00081C0A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F9D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6481" w14:textId="77777777" w:rsidR="00D70BE7" w:rsidRPr="00F442A6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AD56" w14:textId="77777777" w:rsidR="00D70BE7" w:rsidRPr="00F442A6" w:rsidRDefault="00D70BE7" w:rsidP="00081C0A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B7A" w14:textId="77777777" w:rsidR="00D70BE7" w:rsidRPr="00F442A6" w:rsidRDefault="00D70BE7" w:rsidP="00081C0A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D70BE7" w14:paraId="4E2A9729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AC7D" w14:textId="77777777" w:rsidR="00D70BE7" w:rsidRPr="00F442A6" w:rsidRDefault="00D70BE7" w:rsidP="00081C0A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209C" w14:textId="77777777" w:rsidR="00D70BE7" w:rsidRPr="00A71100" w:rsidRDefault="00D70BE7" w:rsidP="00081C0A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DB6A" w14:textId="77777777" w:rsidR="00D70BE7" w:rsidRPr="00A71100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23B6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CB6B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A99" w14:textId="77777777" w:rsidR="00D70BE7" w:rsidRPr="00A71100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113" w14:textId="77777777" w:rsidR="00D70BE7" w:rsidRPr="00A71100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6ADEB84B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E7E5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A87" w14:textId="77777777" w:rsidR="00D70BE7" w:rsidRPr="0093752F" w:rsidRDefault="00D70BE7" w:rsidP="00081C0A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7AD3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9298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B5EC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FD5E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E8CC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55DC4B6E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FB72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B54" w14:textId="77777777" w:rsidR="00D70BE7" w:rsidRPr="0093752F" w:rsidRDefault="00D70BE7" w:rsidP="00081C0A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32E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85C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936F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424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F240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D70BE7" w14:paraId="6AA2DA24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E0E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9C8" w14:textId="77777777" w:rsidR="00D70BE7" w:rsidRPr="0093752F" w:rsidRDefault="00D70BE7" w:rsidP="00081C0A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0AC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195C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8DDA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D36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25D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1B32F477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78D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1FD" w14:textId="77777777" w:rsidR="00D70BE7" w:rsidRPr="0093752F" w:rsidRDefault="00D70BE7" w:rsidP="00081C0A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9F5E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A56D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CFE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04F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ADD7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D70BE7" w14:paraId="060BC511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272A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3700" w14:textId="77777777" w:rsidR="00D70BE7" w:rsidRPr="0093752F" w:rsidRDefault="00D70BE7" w:rsidP="00081C0A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C14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5423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7729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65CB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701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15B65B2C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DD65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295A" w14:textId="77777777" w:rsidR="00D70BE7" w:rsidRPr="0093752F" w:rsidRDefault="00D70BE7" w:rsidP="00081C0A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18BA" w14:textId="77777777" w:rsidR="00D70BE7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388A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CF9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2A4C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0E7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D70BE7" w14:paraId="6D55BB2D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64E1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C090" w14:textId="77777777" w:rsidR="00D70BE7" w:rsidRPr="0093752F" w:rsidRDefault="00D70BE7" w:rsidP="00081C0A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053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BC16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9353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B065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2FB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749E34F7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9EF1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51E" w14:textId="77777777" w:rsidR="00D70BE7" w:rsidRPr="0093752F" w:rsidRDefault="00D70BE7" w:rsidP="00081C0A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40E7" w14:textId="77777777" w:rsidR="00D70BE7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AFD1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ACDC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35C9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2CE5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D70BE7" w14:paraId="2A63B3A7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D785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09D2" w14:textId="77777777" w:rsidR="00D70BE7" w:rsidRDefault="00D70BE7" w:rsidP="00081C0A">
            <w:pPr>
              <w:pStyle w:val="TAL"/>
            </w:pPr>
            <w:r>
              <w:t>Ad hoc group call authorizations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48C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EBB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FDE7" w14:textId="77777777" w:rsidR="00D70BE7" w:rsidRDefault="00D70BE7" w:rsidP="00081C0A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4509" w14:textId="77777777" w:rsidR="00D70BE7" w:rsidRDefault="00D70BE7" w:rsidP="00081C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3400" w14:textId="77777777" w:rsidR="00D70BE7" w:rsidRDefault="00D70BE7" w:rsidP="00081C0A">
            <w:pPr>
              <w:pStyle w:val="TAC"/>
            </w:pPr>
          </w:p>
        </w:tc>
      </w:tr>
      <w:tr w:rsidR="00D70BE7" w14:paraId="4ADBAA75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45D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48E" w14:textId="77777777" w:rsidR="00D70BE7" w:rsidRDefault="00D70BE7" w:rsidP="00081C0A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4D39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20C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4C7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A588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37EF" w14:textId="77777777" w:rsidR="00D70BE7" w:rsidRDefault="00D70BE7" w:rsidP="00081C0A">
            <w:pPr>
              <w:pStyle w:val="TAC"/>
            </w:pPr>
            <w:r>
              <w:t>Y</w:t>
            </w:r>
          </w:p>
        </w:tc>
      </w:tr>
      <w:tr w:rsidR="00D70BE7" w14:paraId="1B48D767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3427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A5A" w14:textId="77777777" w:rsidR="00D70BE7" w:rsidRDefault="00D70BE7" w:rsidP="00081C0A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4E6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CC1A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E566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5FBC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56F" w14:textId="77777777" w:rsidR="00D70BE7" w:rsidRDefault="00D70BE7" w:rsidP="00081C0A">
            <w:pPr>
              <w:pStyle w:val="TAC"/>
            </w:pPr>
            <w:r>
              <w:t>Y</w:t>
            </w:r>
          </w:p>
        </w:tc>
      </w:tr>
      <w:tr w:rsidR="00D70BE7" w14:paraId="4F45E19A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71C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DBF5" w14:textId="77777777" w:rsidR="00D70BE7" w:rsidRDefault="00D70BE7" w:rsidP="00081C0A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173B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203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740A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380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6AF" w14:textId="77777777" w:rsidR="00D70BE7" w:rsidRDefault="00D70BE7" w:rsidP="00081C0A">
            <w:pPr>
              <w:pStyle w:val="TAC"/>
            </w:pPr>
            <w:r>
              <w:t>Y</w:t>
            </w:r>
          </w:p>
        </w:tc>
      </w:tr>
      <w:tr w:rsidR="00D70BE7" w14:paraId="7088AEDD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BC78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42D" w14:textId="77777777" w:rsidR="00D70BE7" w:rsidRDefault="00D70BE7" w:rsidP="00081C0A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A7E3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961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3DE1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D34E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26D5" w14:textId="77777777" w:rsidR="00D70BE7" w:rsidRDefault="00D70BE7" w:rsidP="00081C0A">
            <w:pPr>
              <w:pStyle w:val="TAC"/>
            </w:pPr>
            <w:r>
              <w:t>Y</w:t>
            </w:r>
          </w:p>
        </w:tc>
      </w:tr>
      <w:tr w:rsidR="00D70BE7" w14:paraId="02E6E667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D4B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D92" w14:textId="77777777" w:rsidR="00D70BE7" w:rsidRDefault="00D70BE7" w:rsidP="00081C0A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5662" w14:textId="77777777" w:rsidR="00D70BE7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078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2099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8F3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766C" w14:textId="77777777" w:rsidR="00D70BE7" w:rsidRDefault="00D70BE7" w:rsidP="00081C0A">
            <w:pPr>
              <w:pStyle w:val="TAC"/>
            </w:pPr>
            <w:r>
              <w:t>Y</w:t>
            </w:r>
          </w:p>
        </w:tc>
      </w:tr>
      <w:tr w:rsidR="00D70BE7" w14:paraId="7D3A61BE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B6BC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48C6" w14:textId="77777777" w:rsidR="00D70BE7" w:rsidRDefault="00D70BE7" w:rsidP="00081C0A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DC3A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6021" w14:textId="77777777" w:rsidR="00D70BE7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C1A2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300E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5883" w14:textId="77777777" w:rsidR="00D70BE7" w:rsidRDefault="00D70BE7" w:rsidP="00081C0A">
            <w:pPr>
              <w:pStyle w:val="TAC"/>
            </w:pPr>
            <w:r>
              <w:t>Y</w:t>
            </w:r>
          </w:p>
        </w:tc>
      </w:tr>
      <w:tr w:rsidR="00D70BE7" w14:paraId="0237835E" w14:textId="77777777" w:rsidTr="00081C0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B327" w14:textId="77777777" w:rsidR="00D70BE7" w:rsidRPr="008D7661" w:rsidRDefault="00D70BE7" w:rsidP="00081C0A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C631" w14:textId="77777777" w:rsidR="00D70BE7" w:rsidRDefault="00D70BE7" w:rsidP="00081C0A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3CA3" w14:textId="77777777" w:rsidR="00D70BE7" w:rsidRDefault="00D70BE7" w:rsidP="00081C0A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165B" w14:textId="77777777" w:rsidR="00D70BE7" w:rsidRPr="00ED21BC" w:rsidRDefault="00D70BE7" w:rsidP="00081C0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4C11" w14:textId="77777777" w:rsidR="00D70BE7" w:rsidRDefault="00D70BE7" w:rsidP="00081C0A">
            <w:pPr>
              <w:pStyle w:val="TAC"/>
            </w:pPr>
            <w:r w:rsidRPr="00ED21BC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C0D" w14:textId="77777777" w:rsidR="00D70BE7" w:rsidRDefault="00D70BE7" w:rsidP="00081C0A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3CB" w14:textId="77777777" w:rsidR="00D70BE7" w:rsidRDefault="00D70BE7" w:rsidP="00081C0A">
            <w:pPr>
              <w:pStyle w:val="TAC"/>
            </w:pPr>
            <w:r w:rsidRPr="00ED21BC">
              <w:t>Y</w:t>
            </w:r>
          </w:p>
        </w:tc>
      </w:tr>
      <w:tr w:rsidR="00D70BE7" w14:paraId="138DB183" w14:textId="77777777" w:rsidTr="00081C0A">
        <w:trPr>
          <w:trHeight w:val="359"/>
        </w:trPr>
        <w:tc>
          <w:tcPr>
            <w:tcW w:w="10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60DA" w14:textId="77777777" w:rsidR="00D70BE7" w:rsidRPr="00A054DD" w:rsidRDefault="00D70BE7" w:rsidP="00081C0A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640B4B69" w14:textId="77777777" w:rsidR="00D70BE7" w:rsidRPr="00A054DD" w:rsidRDefault="00D70BE7" w:rsidP="00081C0A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058DF2D" w14:textId="77777777" w:rsidR="00D70BE7" w:rsidRPr="0084229B" w:rsidRDefault="00D70BE7" w:rsidP="00081C0A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0C7687A2" w14:textId="77777777" w:rsidR="00D70BE7" w:rsidRDefault="00D70BE7" w:rsidP="00081C0A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3A3E13DD" w14:textId="77777777" w:rsidR="00D70BE7" w:rsidRDefault="00D70BE7" w:rsidP="00081C0A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7A8CE018" w14:textId="77777777" w:rsidR="00D70BE7" w:rsidRDefault="00D70BE7" w:rsidP="00081C0A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097DFE9F" w14:textId="77777777" w:rsidR="00D70BE7" w:rsidRDefault="00D70BE7" w:rsidP="00081C0A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419DBDA7" w14:textId="77777777" w:rsidR="00D70BE7" w:rsidRDefault="00D70BE7" w:rsidP="00081C0A">
            <w:pPr>
              <w:pStyle w:val="TAN"/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5B8189BB" w14:textId="77777777" w:rsidR="00D70BE7" w:rsidRDefault="00D70BE7" w:rsidP="00081C0A">
            <w:pPr>
              <w:pStyle w:val="TAN"/>
              <w:rPr>
                <w:lang w:eastAsia="zh-CN"/>
              </w:rPr>
            </w:pPr>
            <w:r w:rsidRPr="00EF5789">
              <w:rPr>
                <w:lang w:val="nl-NL" w:eastAsia="zh-CN"/>
              </w:rPr>
              <w:t>NOTE 9:</w:t>
            </w:r>
            <w:r w:rsidRPr="00EF5789">
              <w:rPr>
                <w:lang w:val="nl-NL" w:eastAsia="zh-CN"/>
              </w:rPr>
              <w:tab/>
              <w:t>This is the recording admin UE and/or replay UE of a user who is authorized to set this MCVideo user as target for recording and/or authorized to replay this MCVideo user’s recordings.</w:t>
            </w:r>
          </w:p>
        </w:tc>
      </w:tr>
    </w:tbl>
    <w:p w14:paraId="3DDFBB9E" w14:textId="77777777" w:rsidR="00D70BE7" w:rsidRDefault="00D70BE7" w:rsidP="00D70BE7"/>
    <w:p w14:paraId="4B2D6BBF" w14:textId="77777777" w:rsidR="00D70BE7" w:rsidRDefault="00D70BE7" w:rsidP="00D70BE7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D70BE7" w14:paraId="6315222C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5F0" w14:textId="77777777" w:rsidR="00D70BE7" w:rsidRDefault="00D70BE7" w:rsidP="00081C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8314" w14:textId="77777777" w:rsidR="00D70BE7" w:rsidRDefault="00D70BE7" w:rsidP="00081C0A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667" w14:textId="77777777" w:rsidR="00D70BE7" w:rsidRDefault="00D70BE7" w:rsidP="00081C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99D7" w14:textId="77777777" w:rsidR="00D70BE7" w:rsidRDefault="00D70BE7" w:rsidP="00081C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A094" w14:textId="77777777" w:rsidR="00D70BE7" w:rsidRDefault="00D70BE7" w:rsidP="00081C0A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E94" w14:textId="77777777" w:rsidR="00D70BE7" w:rsidRDefault="00D70BE7" w:rsidP="00081C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D70BE7" w14:paraId="6D52EC92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ED18" w14:textId="77777777" w:rsidR="00D70BE7" w:rsidRDefault="00D70BE7" w:rsidP="00081C0A">
            <w:pPr>
              <w:pStyle w:val="TAL"/>
            </w:pPr>
            <w:r>
              <w:t xml:space="preserve">[R-7.2-003], </w:t>
            </w:r>
          </w:p>
          <w:p w14:paraId="1CB075E8" w14:textId="77777777" w:rsidR="00D70BE7" w:rsidRDefault="00D70BE7" w:rsidP="00081C0A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03FF" w14:textId="77777777" w:rsidR="00D70BE7" w:rsidRDefault="00D70BE7" w:rsidP="00081C0A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28C0" w14:textId="77777777" w:rsidR="00D70BE7" w:rsidRDefault="00D70BE7" w:rsidP="00081C0A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22CB" w14:textId="77777777" w:rsidR="00D70BE7" w:rsidRDefault="00D70BE7" w:rsidP="00081C0A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5CE" w14:textId="77777777" w:rsidR="00D70BE7" w:rsidRDefault="00D70BE7" w:rsidP="00081C0A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A46F" w14:textId="77777777" w:rsidR="00D70BE7" w:rsidRDefault="00D70BE7" w:rsidP="00081C0A">
            <w:pPr>
              <w:pStyle w:val="TAC"/>
            </w:pPr>
          </w:p>
        </w:tc>
      </w:tr>
      <w:tr w:rsidR="00D70BE7" w14:paraId="4F49D8A7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8A5D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CCA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468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C726" w14:textId="77777777" w:rsidR="00D70BE7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D94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7943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0C995597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6C49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22C3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815" w14:textId="77777777" w:rsidR="00D70BE7" w:rsidRDefault="00D70BE7" w:rsidP="00081C0A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BAB" w14:textId="77777777" w:rsidR="00D70BE7" w:rsidRDefault="00D70BE7" w:rsidP="00081C0A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F83F" w14:textId="77777777" w:rsidR="00D70BE7" w:rsidRDefault="00D70BE7" w:rsidP="00081C0A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5CBC" w14:textId="77777777" w:rsidR="00D70BE7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32EAFB93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4BA8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6903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7108" w14:textId="77777777" w:rsidR="00D70BE7" w:rsidDel="00A054D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AAF" w14:textId="77777777" w:rsidR="00D70BE7" w:rsidDel="00A054D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C00D" w14:textId="77777777" w:rsidR="00D70BE7" w:rsidDel="00A054D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A2D1" w14:textId="77777777" w:rsidR="00D70BE7" w:rsidDel="00A054DD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7A4C1C4F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1376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86A2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CEE" w14:textId="77777777" w:rsidR="00D70BE7" w:rsidDel="00A054DD" w:rsidRDefault="00D70BE7" w:rsidP="00081C0A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567" w14:textId="77777777" w:rsidR="00D70BE7" w:rsidDel="00A054DD" w:rsidRDefault="00D70BE7" w:rsidP="00081C0A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1A13" w14:textId="77777777" w:rsidR="00D70BE7" w:rsidDel="00A054DD" w:rsidRDefault="00D70BE7" w:rsidP="00081C0A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395" w14:textId="77777777" w:rsidR="00D70BE7" w:rsidDel="00A054DD" w:rsidRDefault="00D70BE7" w:rsidP="00081C0A">
            <w:pPr>
              <w:pStyle w:val="TAC"/>
              <w:rPr>
                <w:lang w:eastAsia="zh-CN"/>
              </w:rPr>
            </w:pPr>
          </w:p>
        </w:tc>
      </w:tr>
      <w:tr w:rsidR="00D70BE7" w14:paraId="4CA6A037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317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A4E1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850" w14:textId="77777777" w:rsidR="00D70BE7" w:rsidDel="00A054D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A753" w14:textId="77777777" w:rsidR="00D70BE7" w:rsidDel="00A054D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B6D" w14:textId="77777777" w:rsidR="00D70BE7" w:rsidDel="00A054DD" w:rsidRDefault="00D70BE7" w:rsidP="00081C0A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239B" w14:textId="77777777" w:rsidR="00D70BE7" w:rsidDel="00A054DD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1FC66F72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2C95" w14:textId="77777777" w:rsidR="00D70BE7" w:rsidRDefault="00D70BE7" w:rsidP="00081C0A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185D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5F27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44A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2DF1" w14:textId="77777777" w:rsidR="00D70BE7" w:rsidRDefault="00D70BE7" w:rsidP="00081C0A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6633" w14:textId="77777777" w:rsidR="00D70BE7" w:rsidRDefault="00D70BE7" w:rsidP="00081C0A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D70BE7" w14:paraId="1C8A3314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35BF" w14:textId="77777777" w:rsidR="00D70BE7" w:rsidRDefault="00D70BE7" w:rsidP="00081C0A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95E3" w14:textId="77777777" w:rsidR="00D70BE7" w:rsidRDefault="00D70BE7" w:rsidP="00081C0A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77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F971" w14:textId="77777777" w:rsidR="00D70BE7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3C65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816" w14:textId="77777777" w:rsidR="00D70BE7" w:rsidRDefault="00D70BE7" w:rsidP="00081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0BE7" w14:paraId="61E864B8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CFF" w14:textId="77777777" w:rsidR="00D70BE7" w:rsidRDefault="00D70BE7" w:rsidP="00081C0A">
            <w:pPr>
              <w:pStyle w:val="TAL"/>
            </w:pPr>
            <w:r>
              <w:t xml:space="preserve">[R-7.12-002], </w:t>
            </w:r>
          </w:p>
          <w:p w14:paraId="4454BE75" w14:textId="77777777" w:rsidR="00D70BE7" w:rsidRDefault="00D70BE7" w:rsidP="00081C0A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708" w14:textId="77777777" w:rsidR="00D70BE7" w:rsidRDefault="00D70BE7" w:rsidP="00081C0A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304A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848A" w14:textId="77777777" w:rsidR="00D70BE7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410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4329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2DCAF27A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C52E" w14:textId="77777777" w:rsidR="00D70BE7" w:rsidRDefault="00D70BE7" w:rsidP="00081C0A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437E" w14:textId="77777777" w:rsidR="00D70BE7" w:rsidRDefault="00D70BE7" w:rsidP="00081C0A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DAB7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832E" w14:textId="77777777" w:rsidR="00D70BE7" w:rsidRDefault="00D70BE7" w:rsidP="00081C0A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0B6" w14:textId="77777777" w:rsidR="00D70BE7" w:rsidRDefault="00D70BE7" w:rsidP="00081C0A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97A" w14:textId="77777777" w:rsidR="00D70BE7" w:rsidRDefault="00D70BE7" w:rsidP="00081C0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0BE7" w14:paraId="607B8EE3" w14:textId="77777777" w:rsidTr="00081C0A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EE09" w14:textId="77777777" w:rsidR="00D70BE7" w:rsidRDefault="00D70BE7" w:rsidP="00081C0A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66ECC68E" w14:textId="77777777" w:rsidR="00D70BE7" w:rsidRPr="0084229B" w:rsidRDefault="00D70BE7" w:rsidP="00081C0A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248A1605" w14:textId="77777777" w:rsidR="00D70BE7" w:rsidRDefault="00D70BE7" w:rsidP="00081C0A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AFEE7" w14:textId="77777777" w:rsidR="00242498" w:rsidRDefault="00242498">
      <w:r>
        <w:separator/>
      </w:r>
    </w:p>
  </w:endnote>
  <w:endnote w:type="continuationSeparator" w:id="0">
    <w:p w14:paraId="6EE87DAF" w14:textId="77777777" w:rsidR="00242498" w:rsidRDefault="0024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BC17D" w14:textId="77777777" w:rsidR="00242498" w:rsidRDefault="00242498">
      <w:r>
        <w:separator/>
      </w:r>
    </w:p>
  </w:footnote>
  <w:footnote w:type="continuationSeparator" w:id="0">
    <w:p w14:paraId="5C1ECC66" w14:textId="77777777" w:rsidR="00242498" w:rsidRDefault="00242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1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B67386"/>
    <w:multiLevelType w:val="hybridMultilevel"/>
    <w:tmpl w:val="0FD6F5FC"/>
    <w:lvl w:ilvl="0" w:tplc="76AAE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C0519"/>
    <w:multiLevelType w:val="hybridMultilevel"/>
    <w:tmpl w:val="E840A4A6"/>
    <w:lvl w:ilvl="0" w:tplc="93DA9E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95609200">
    <w:abstractNumId w:val="12"/>
  </w:num>
  <w:num w:numId="2" w16cid:durableId="1939098757">
    <w:abstractNumId w:val="18"/>
  </w:num>
  <w:num w:numId="3" w16cid:durableId="191065413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50845791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02637851">
    <w:abstractNumId w:val="13"/>
  </w:num>
  <w:num w:numId="6" w16cid:durableId="1219584304">
    <w:abstractNumId w:val="34"/>
  </w:num>
  <w:num w:numId="7" w16cid:durableId="1969360782">
    <w:abstractNumId w:val="17"/>
  </w:num>
  <w:num w:numId="8" w16cid:durableId="2086028043">
    <w:abstractNumId w:val="16"/>
  </w:num>
  <w:num w:numId="9" w16cid:durableId="88357477">
    <w:abstractNumId w:val="14"/>
  </w:num>
  <w:num w:numId="10" w16cid:durableId="1555117245">
    <w:abstractNumId w:val="6"/>
  </w:num>
  <w:num w:numId="11" w16cid:durableId="104077678">
    <w:abstractNumId w:val="7"/>
  </w:num>
  <w:num w:numId="12" w16cid:durableId="592594727">
    <w:abstractNumId w:val="8"/>
  </w:num>
  <w:num w:numId="13" w16cid:durableId="529074143">
    <w:abstractNumId w:val="9"/>
  </w:num>
  <w:num w:numId="14" w16cid:durableId="448621901">
    <w:abstractNumId w:val="10"/>
  </w:num>
  <w:num w:numId="15" w16cid:durableId="1873305085">
    <w:abstractNumId w:val="2"/>
  </w:num>
  <w:num w:numId="16" w16cid:durableId="1882784579">
    <w:abstractNumId w:val="1"/>
  </w:num>
  <w:num w:numId="17" w16cid:durableId="1052314861">
    <w:abstractNumId w:val="0"/>
  </w:num>
  <w:num w:numId="18" w16cid:durableId="1800876719">
    <w:abstractNumId w:val="11"/>
  </w:num>
  <w:num w:numId="19" w16cid:durableId="804003136">
    <w:abstractNumId w:val="30"/>
  </w:num>
  <w:num w:numId="20" w16cid:durableId="564293812">
    <w:abstractNumId w:val="27"/>
  </w:num>
  <w:num w:numId="21" w16cid:durableId="1390884620">
    <w:abstractNumId w:val="40"/>
  </w:num>
  <w:num w:numId="22" w16cid:durableId="1692023919">
    <w:abstractNumId w:val="31"/>
  </w:num>
  <w:num w:numId="23" w16cid:durableId="2110346523">
    <w:abstractNumId w:val="36"/>
  </w:num>
  <w:num w:numId="24" w16cid:durableId="102709883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75605376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256599149">
    <w:abstractNumId w:val="29"/>
  </w:num>
  <w:num w:numId="27" w16cid:durableId="1481926691">
    <w:abstractNumId w:val="15"/>
  </w:num>
  <w:num w:numId="28" w16cid:durableId="2028553342">
    <w:abstractNumId w:val="37"/>
  </w:num>
  <w:num w:numId="29" w16cid:durableId="340590922">
    <w:abstractNumId w:val="35"/>
  </w:num>
  <w:num w:numId="30" w16cid:durableId="575019544">
    <w:abstractNumId w:val="25"/>
  </w:num>
  <w:num w:numId="31" w16cid:durableId="1288780493">
    <w:abstractNumId w:val="20"/>
  </w:num>
  <w:num w:numId="32" w16cid:durableId="1299530336">
    <w:abstractNumId w:val="38"/>
  </w:num>
  <w:num w:numId="33" w16cid:durableId="1284918618">
    <w:abstractNumId w:val="23"/>
  </w:num>
  <w:num w:numId="34" w16cid:durableId="719717362">
    <w:abstractNumId w:val="24"/>
  </w:num>
  <w:num w:numId="35" w16cid:durableId="147857154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17162258">
    <w:abstractNumId w:val="26"/>
  </w:num>
  <w:num w:numId="37" w16cid:durableId="374500894">
    <w:abstractNumId w:val="21"/>
  </w:num>
  <w:num w:numId="38" w16cid:durableId="579482817">
    <w:abstractNumId w:val="28"/>
  </w:num>
  <w:num w:numId="39" w16cid:durableId="1759055072">
    <w:abstractNumId w:val="33"/>
  </w:num>
  <w:num w:numId="40" w16cid:durableId="522016073">
    <w:abstractNumId w:val="22"/>
  </w:num>
  <w:num w:numId="41" w16cid:durableId="932859091">
    <w:abstractNumId w:val="39"/>
  </w:num>
  <w:num w:numId="42" w16cid:durableId="499858323">
    <w:abstractNumId w:val="19"/>
  </w:num>
  <w:num w:numId="43" w16cid:durableId="1785608491">
    <w:abstractNumId w:val="32"/>
  </w:num>
  <w:num w:numId="44" w16cid:durableId="11834783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99553280">
    <w:abstractNumId w:val="4"/>
  </w:num>
  <w:num w:numId="46" w16cid:durableId="1807045282">
    <w:abstractNumId w:val="3"/>
  </w:num>
  <w:num w:numId="47" w16cid:durableId="1466509595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s0401">
    <w15:presenceInfo w15:providerId="None" w15:userId="js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0"/>
    <w:rsid w:val="00022E4A"/>
    <w:rsid w:val="00032054"/>
    <w:rsid w:val="000531F0"/>
    <w:rsid w:val="00070E09"/>
    <w:rsid w:val="000860A1"/>
    <w:rsid w:val="00094EB1"/>
    <w:rsid w:val="000A6394"/>
    <w:rsid w:val="000B7FED"/>
    <w:rsid w:val="000C038A"/>
    <w:rsid w:val="000C6598"/>
    <w:rsid w:val="000D44B3"/>
    <w:rsid w:val="000D67A5"/>
    <w:rsid w:val="000F7FD0"/>
    <w:rsid w:val="00100799"/>
    <w:rsid w:val="0011483F"/>
    <w:rsid w:val="00121646"/>
    <w:rsid w:val="00145D43"/>
    <w:rsid w:val="0016661E"/>
    <w:rsid w:val="00192C46"/>
    <w:rsid w:val="001A08B3"/>
    <w:rsid w:val="001A7B60"/>
    <w:rsid w:val="001B52F0"/>
    <w:rsid w:val="001B66B0"/>
    <w:rsid w:val="001B7A65"/>
    <w:rsid w:val="001E41F3"/>
    <w:rsid w:val="00242498"/>
    <w:rsid w:val="002540AE"/>
    <w:rsid w:val="0026004D"/>
    <w:rsid w:val="002640DD"/>
    <w:rsid w:val="00275D12"/>
    <w:rsid w:val="00284FEB"/>
    <w:rsid w:val="002860C4"/>
    <w:rsid w:val="00297C5E"/>
    <w:rsid w:val="002A1655"/>
    <w:rsid w:val="002B49E0"/>
    <w:rsid w:val="002B5741"/>
    <w:rsid w:val="002D6E16"/>
    <w:rsid w:val="002E472E"/>
    <w:rsid w:val="00305409"/>
    <w:rsid w:val="00323DB8"/>
    <w:rsid w:val="003260D6"/>
    <w:rsid w:val="003412E7"/>
    <w:rsid w:val="003438C1"/>
    <w:rsid w:val="003609EF"/>
    <w:rsid w:val="0036231A"/>
    <w:rsid w:val="00374DD4"/>
    <w:rsid w:val="003A7992"/>
    <w:rsid w:val="003C76CE"/>
    <w:rsid w:val="003D055D"/>
    <w:rsid w:val="003D54AC"/>
    <w:rsid w:val="003E1A36"/>
    <w:rsid w:val="003F1B24"/>
    <w:rsid w:val="00410371"/>
    <w:rsid w:val="004242F1"/>
    <w:rsid w:val="0043105E"/>
    <w:rsid w:val="00462187"/>
    <w:rsid w:val="00491896"/>
    <w:rsid w:val="00495DDA"/>
    <w:rsid w:val="00495E48"/>
    <w:rsid w:val="004B6685"/>
    <w:rsid w:val="004B75B7"/>
    <w:rsid w:val="004D457B"/>
    <w:rsid w:val="00511938"/>
    <w:rsid w:val="005141D9"/>
    <w:rsid w:val="0051580D"/>
    <w:rsid w:val="005236F0"/>
    <w:rsid w:val="00523DE3"/>
    <w:rsid w:val="00526118"/>
    <w:rsid w:val="0053438D"/>
    <w:rsid w:val="00545381"/>
    <w:rsid w:val="00547111"/>
    <w:rsid w:val="00592D74"/>
    <w:rsid w:val="005B098B"/>
    <w:rsid w:val="005D4D5E"/>
    <w:rsid w:val="005E2C44"/>
    <w:rsid w:val="00613E44"/>
    <w:rsid w:val="00621188"/>
    <w:rsid w:val="006257ED"/>
    <w:rsid w:val="00633813"/>
    <w:rsid w:val="006469DF"/>
    <w:rsid w:val="00653DE4"/>
    <w:rsid w:val="006623CC"/>
    <w:rsid w:val="00665C47"/>
    <w:rsid w:val="00670137"/>
    <w:rsid w:val="006710C2"/>
    <w:rsid w:val="00685077"/>
    <w:rsid w:val="00695808"/>
    <w:rsid w:val="006B173E"/>
    <w:rsid w:val="006B46FB"/>
    <w:rsid w:val="006E21FB"/>
    <w:rsid w:val="006F4CC1"/>
    <w:rsid w:val="00701A1A"/>
    <w:rsid w:val="00723D9D"/>
    <w:rsid w:val="007624AE"/>
    <w:rsid w:val="00764BCD"/>
    <w:rsid w:val="0077554F"/>
    <w:rsid w:val="00781086"/>
    <w:rsid w:val="00791CFC"/>
    <w:rsid w:val="00792342"/>
    <w:rsid w:val="00796965"/>
    <w:rsid w:val="007977A8"/>
    <w:rsid w:val="007A5697"/>
    <w:rsid w:val="007B512A"/>
    <w:rsid w:val="007C2097"/>
    <w:rsid w:val="007D6A07"/>
    <w:rsid w:val="007F7259"/>
    <w:rsid w:val="007F72B9"/>
    <w:rsid w:val="00800930"/>
    <w:rsid w:val="008040A8"/>
    <w:rsid w:val="00813DE5"/>
    <w:rsid w:val="008279FA"/>
    <w:rsid w:val="00830864"/>
    <w:rsid w:val="00837760"/>
    <w:rsid w:val="008626E7"/>
    <w:rsid w:val="00870EE7"/>
    <w:rsid w:val="008863B9"/>
    <w:rsid w:val="008A45A6"/>
    <w:rsid w:val="008B21BD"/>
    <w:rsid w:val="008D3CCC"/>
    <w:rsid w:val="008E3737"/>
    <w:rsid w:val="008F3789"/>
    <w:rsid w:val="008F686C"/>
    <w:rsid w:val="00902477"/>
    <w:rsid w:val="009051FB"/>
    <w:rsid w:val="009148DE"/>
    <w:rsid w:val="00941E30"/>
    <w:rsid w:val="009531B0"/>
    <w:rsid w:val="00953927"/>
    <w:rsid w:val="00965CAC"/>
    <w:rsid w:val="009741B3"/>
    <w:rsid w:val="009777D9"/>
    <w:rsid w:val="00991B88"/>
    <w:rsid w:val="009954B3"/>
    <w:rsid w:val="009A5753"/>
    <w:rsid w:val="009A579D"/>
    <w:rsid w:val="009E3297"/>
    <w:rsid w:val="009F734F"/>
    <w:rsid w:val="00A04866"/>
    <w:rsid w:val="00A246B6"/>
    <w:rsid w:val="00A3259F"/>
    <w:rsid w:val="00A3390F"/>
    <w:rsid w:val="00A437AC"/>
    <w:rsid w:val="00A47E70"/>
    <w:rsid w:val="00A50CF0"/>
    <w:rsid w:val="00A546CC"/>
    <w:rsid w:val="00A7671C"/>
    <w:rsid w:val="00AA2CBC"/>
    <w:rsid w:val="00AC5820"/>
    <w:rsid w:val="00AD1CD8"/>
    <w:rsid w:val="00AD1F29"/>
    <w:rsid w:val="00AD5E47"/>
    <w:rsid w:val="00AF176B"/>
    <w:rsid w:val="00B03411"/>
    <w:rsid w:val="00B258BB"/>
    <w:rsid w:val="00B36E60"/>
    <w:rsid w:val="00B46261"/>
    <w:rsid w:val="00B51F5F"/>
    <w:rsid w:val="00B67B97"/>
    <w:rsid w:val="00B71267"/>
    <w:rsid w:val="00B968C8"/>
    <w:rsid w:val="00BA3EC5"/>
    <w:rsid w:val="00BA51D9"/>
    <w:rsid w:val="00BB5DFC"/>
    <w:rsid w:val="00BB6762"/>
    <w:rsid w:val="00BC76AA"/>
    <w:rsid w:val="00BD0B9C"/>
    <w:rsid w:val="00BD279D"/>
    <w:rsid w:val="00BD6BB8"/>
    <w:rsid w:val="00BE2306"/>
    <w:rsid w:val="00BF0CD4"/>
    <w:rsid w:val="00C17ACD"/>
    <w:rsid w:val="00C208B5"/>
    <w:rsid w:val="00C41187"/>
    <w:rsid w:val="00C452C8"/>
    <w:rsid w:val="00C55DB0"/>
    <w:rsid w:val="00C66BA2"/>
    <w:rsid w:val="00C870F6"/>
    <w:rsid w:val="00C90043"/>
    <w:rsid w:val="00C95985"/>
    <w:rsid w:val="00CA2CD0"/>
    <w:rsid w:val="00CC5026"/>
    <w:rsid w:val="00CC68D0"/>
    <w:rsid w:val="00CD2423"/>
    <w:rsid w:val="00D03F9A"/>
    <w:rsid w:val="00D06D51"/>
    <w:rsid w:val="00D24991"/>
    <w:rsid w:val="00D50255"/>
    <w:rsid w:val="00D66520"/>
    <w:rsid w:val="00D70598"/>
    <w:rsid w:val="00D70BE7"/>
    <w:rsid w:val="00D84AE9"/>
    <w:rsid w:val="00D9124E"/>
    <w:rsid w:val="00D97A83"/>
    <w:rsid w:val="00DE34CF"/>
    <w:rsid w:val="00DF29D5"/>
    <w:rsid w:val="00E021AA"/>
    <w:rsid w:val="00E02619"/>
    <w:rsid w:val="00E13F3D"/>
    <w:rsid w:val="00E245DF"/>
    <w:rsid w:val="00E34783"/>
    <w:rsid w:val="00E34898"/>
    <w:rsid w:val="00E72E44"/>
    <w:rsid w:val="00EB09B7"/>
    <w:rsid w:val="00EB2ABD"/>
    <w:rsid w:val="00EE7D7C"/>
    <w:rsid w:val="00F05A82"/>
    <w:rsid w:val="00F1178F"/>
    <w:rsid w:val="00F25B4C"/>
    <w:rsid w:val="00F25D98"/>
    <w:rsid w:val="00F300FB"/>
    <w:rsid w:val="00F35591"/>
    <w:rsid w:val="00F90FB8"/>
    <w:rsid w:val="00F962E1"/>
    <w:rsid w:val="00FA32EC"/>
    <w:rsid w:val="00FA3B12"/>
    <w:rsid w:val="00FA7149"/>
    <w:rsid w:val="00FB6386"/>
    <w:rsid w:val="00FE1618"/>
    <w:rsid w:val="00FE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A437AC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A437AC"/>
  </w:style>
  <w:style w:type="character" w:customStyle="1" w:styleId="TALCar">
    <w:name w:val="TAL Car"/>
    <w:link w:val="TAL"/>
    <w:locked/>
    <w:rsid w:val="00A437A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A437AC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43105E"/>
  </w:style>
  <w:style w:type="paragraph" w:customStyle="1" w:styleId="Guidance">
    <w:name w:val="Guidance"/>
    <w:basedOn w:val="Normal"/>
    <w:rsid w:val="0043105E"/>
    <w:rPr>
      <w:i/>
      <w:color w:val="0000FF"/>
    </w:rPr>
  </w:style>
  <w:style w:type="character" w:customStyle="1" w:styleId="BalloonTextChar">
    <w:name w:val="Balloon Text Char"/>
    <w:link w:val="BalloonText"/>
    <w:rsid w:val="0043105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310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3105E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43105E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3105E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43105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105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43105E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3105E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43105E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3105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3105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3105E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4310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3105E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3105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43105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43105E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3105E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43105E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43105E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3105E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105E"/>
  </w:style>
  <w:style w:type="paragraph" w:styleId="BlockText">
    <w:name w:val="Block Text"/>
    <w:basedOn w:val="Normal"/>
    <w:rsid w:val="0043105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3105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105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310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10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310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310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3105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3105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310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310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310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310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310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310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310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3105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3105E"/>
    <w:pPr>
      <w:ind w:left="4252"/>
    </w:pPr>
  </w:style>
  <w:style w:type="character" w:customStyle="1" w:styleId="ClosingChar">
    <w:name w:val="Closing Char"/>
    <w:basedOn w:val="DefaultParagraphFont"/>
    <w:link w:val="Closing"/>
    <w:rsid w:val="004310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3105E"/>
  </w:style>
  <w:style w:type="character" w:customStyle="1" w:styleId="DateChar">
    <w:name w:val="Date Char"/>
    <w:basedOn w:val="DefaultParagraphFont"/>
    <w:link w:val="Date"/>
    <w:rsid w:val="004310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3105E"/>
  </w:style>
  <w:style w:type="character" w:customStyle="1" w:styleId="E-mailSignatureChar">
    <w:name w:val="E-mail Signature Char"/>
    <w:basedOn w:val="DefaultParagraphFont"/>
    <w:link w:val="E-mailSignature"/>
    <w:rsid w:val="004310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3105E"/>
  </w:style>
  <w:style w:type="character" w:customStyle="1" w:styleId="EndnoteTextChar">
    <w:name w:val="Endnote Text Char"/>
    <w:basedOn w:val="DefaultParagraphFont"/>
    <w:link w:val="EndnoteText"/>
    <w:rsid w:val="0043105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3105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3105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3105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310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3105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3105E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3105E"/>
    <w:pPr>
      <w:ind w:left="600" w:hanging="200"/>
    </w:pPr>
  </w:style>
  <w:style w:type="paragraph" w:styleId="Index4">
    <w:name w:val="index 4"/>
    <w:basedOn w:val="Normal"/>
    <w:next w:val="Normal"/>
    <w:rsid w:val="0043105E"/>
    <w:pPr>
      <w:ind w:left="800" w:hanging="200"/>
    </w:pPr>
  </w:style>
  <w:style w:type="paragraph" w:styleId="Index5">
    <w:name w:val="index 5"/>
    <w:basedOn w:val="Normal"/>
    <w:next w:val="Normal"/>
    <w:rsid w:val="0043105E"/>
    <w:pPr>
      <w:ind w:left="1000" w:hanging="200"/>
    </w:pPr>
  </w:style>
  <w:style w:type="paragraph" w:styleId="Index6">
    <w:name w:val="index 6"/>
    <w:basedOn w:val="Normal"/>
    <w:next w:val="Normal"/>
    <w:rsid w:val="0043105E"/>
    <w:pPr>
      <w:ind w:left="1200" w:hanging="200"/>
    </w:pPr>
  </w:style>
  <w:style w:type="paragraph" w:styleId="Index7">
    <w:name w:val="index 7"/>
    <w:basedOn w:val="Normal"/>
    <w:next w:val="Normal"/>
    <w:rsid w:val="0043105E"/>
    <w:pPr>
      <w:ind w:left="1400" w:hanging="200"/>
    </w:pPr>
  </w:style>
  <w:style w:type="paragraph" w:styleId="Index8">
    <w:name w:val="index 8"/>
    <w:basedOn w:val="Normal"/>
    <w:next w:val="Normal"/>
    <w:rsid w:val="0043105E"/>
    <w:pPr>
      <w:ind w:left="1600" w:hanging="200"/>
    </w:pPr>
  </w:style>
  <w:style w:type="paragraph" w:styleId="Index9">
    <w:name w:val="index 9"/>
    <w:basedOn w:val="Normal"/>
    <w:next w:val="Normal"/>
    <w:rsid w:val="0043105E"/>
    <w:pPr>
      <w:ind w:left="1800" w:hanging="200"/>
    </w:pPr>
  </w:style>
  <w:style w:type="paragraph" w:styleId="IndexHeading">
    <w:name w:val="index heading"/>
    <w:basedOn w:val="Normal"/>
    <w:next w:val="Index1"/>
    <w:rsid w:val="0043105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0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05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310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310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310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310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3105E"/>
    <w:pPr>
      <w:spacing w:after="120"/>
      <w:ind w:left="1415"/>
      <w:contextualSpacing/>
    </w:pPr>
  </w:style>
  <w:style w:type="paragraph" w:styleId="ListNumber3">
    <w:name w:val="List Number 3"/>
    <w:basedOn w:val="Normal"/>
    <w:rsid w:val="0043105E"/>
    <w:pPr>
      <w:numPr>
        <w:numId w:val="15"/>
      </w:numPr>
      <w:contextualSpacing/>
    </w:pPr>
  </w:style>
  <w:style w:type="paragraph" w:styleId="ListNumber4">
    <w:name w:val="List Number 4"/>
    <w:basedOn w:val="Normal"/>
    <w:rsid w:val="0043105E"/>
    <w:pPr>
      <w:numPr>
        <w:numId w:val="16"/>
      </w:numPr>
      <w:contextualSpacing/>
    </w:pPr>
  </w:style>
  <w:style w:type="paragraph" w:styleId="ListNumber5">
    <w:name w:val="List Number 5"/>
    <w:basedOn w:val="Normal"/>
    <w:rsid w:val="0043105E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43105E"/>
    <w:pPr>
      <w:ind w:left="720"/>
    </w:pPr>
  </w:style>
  <w:style w:type="paragraph" w:styleId="MacroText">
    <w:name w:val="macro"/>
    <w:link w:val="MacroTextChar"/>
    <w:rsid w:val="00431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3105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31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3105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3105E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310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3105E"/>
  </w:style>
  <w:style w:type="character" w:customStyle="1" w:styleId="NoteHeadingChar">
    <w:name w:val="Note Heading Char"/>
    <w:basedOn w:val="DefaultParagraphFont"/>
    <w:link w:val="NoteHeading"/>
    <w:rsid w:val="0043105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310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3105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3105E"/>
  </w:style>
  <w:style w:type="character" w:customStyle="1" w:styleId="SalutationChar">
    <w:name w:val="Salutation Char"/>
    <w:basedOn w:val="DefaultParagraphFont"/>
    <w:link w:val="Salutation"/>
    <w:rsid w:val="004310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3105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3105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3105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3105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3105E"/>
    <w:pPr>
      <w:ind w:left="200" w:hanging="200"/>
    </w:pPr>
  </w:style>
  <w:style w:type="paragraph" w:styleId="TableofFigures">
    <w:name w:val="table of figures"/>
    <w:basedOn w:val="Normal"/>
    <w:next w:val="Normal"/>
    <w:rsid w:val="0043105E"/>
  </w:style>
  <w:style w:type="paragraph" w:styleId="Title">
    <w:name w:val="Title"/>
    <w:basedOn w:val="Normal"/>
    <w:next w:val="Normal"/>
    <w:link w:val="TitleChar"/>
    <w:qFormat/>
    <w:rsid w:val="0043105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3105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310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05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D70BE7"/>
    <w:rPr>
      <w:sz w:val="16"/>
    </w:rPr>
  </w:style>
  <w:style w:type="character" w:customStyle="1" w:styleId="Heading7Char">
    <w:name w:val="Heading 7 Char"/>
    <w:basedOn w:val="DefaultParagraphFont"/>
    <w:link w:val="Heading7"/>
    <w:rsid w:val="00D70BE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70BE7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D70BE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D70BE7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70BE7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13</Pages>
  <Words>3220</Words>
  <Characters>18357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js0401</cp:lastModifiedBy>
  <cp:revision>8</cp:revision>
  <cp:lastPrinted>1900-01-01T05:00:00Z</cp:lastPrinted>
  <dcterms:created xsi:type="dcterms:W3CDTF">2025-04-25T15:05:00Z</dcterms:created>
  <dcterms:modified xsi:type="dcterms:W3CDTF">2025-05-08T17:42:00Z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